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5D1" w:rsidRDefault="003875D1" w:rsidP="00387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396B7A">
        <w:rPr>
          <w:b/>
          <w:i/>
          <w:noProof/>
          <w:sz w:val="28"/>
        </w:rPr>
        <w:t>0699</w:t>
      </w:r>
    </w:p>
    <w:p w:rsidR="003875D1" w:rsidRDefault="003875D1" w:rsidP="003875D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5D1" w:rsidRPr="004A220A" w:rsidTr="00CE23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3875D1" w:rsidRPr="004A220A" w:rsidTr="00CE23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3875D1" w:rsidRPr="004A220A" w:rsidTr="00CE23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5D1" w:rsidRPr="004A220A" w:rsidTr="00CE2327">
        <w:tc>
          <w:tcPr>
            <w:tcW w:w="142" w:type="dxa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75D1" w:rsidRPr="004A220A" w:rsidRDefault="00396B7A" w:rsidP="00396B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1724</w:t>
            </w:r>
          </w:p>
        </w:tc>
        <w:tc>
          <w:tcPr>
            <w:tcW w:w="709" w:type="dxa"/>
          </w:tcPr>
          <w:p w:rsidR="003875D1" w:rsidRPr="004A220A" w:rsidRDefault="003875D1" w:rsidP="00CE23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875D1" w:rsidRPr="004A220A" w:rsidRDefault="003875D1" w:rsidP="00CE23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</w:rPr>
            </w:pPr>
          </w:p>
        </w:tc>
      </w:tr>
      <w:tr w:rsidR="003875D1" w:rsidRPr="004A220A" w:rsidTr="00CE23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</w:rPr>
            </w:pPr>
          </w:p>
        </w:tc>
      </w:tr>
      <w:tr w:rsidR="003875D1" w:rsidRPr="004A220A" w:rsidTr="00CE23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3875D1" w:rsidRPr="004A220A" w:rsidTr="00CE2327">
        <w:tc>
          <w:tcPr>
            <w:tcW w:w="9641" w:type="dxa"/>
            <w:gridSpan w:val="9"/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875D1" w:rsidRDefault="003875D1" w:rsidP="003875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5D1" w:rsidRPr="004A220A" w:rsidTr="00CE2327">
        <w:tc>
          <w:tcPr>
            <w:tcW w:w="2835" w:type="dxa"/>
          </w:tcPr>
          <w:p w:rsidR="003875D1" w:rsidRPr="004A220A" w:rsidRDefault="003875D1" w:rsidP="00CE23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875D1" w:rsidRPr="004A220A" w:rsidRDefault="003875D1" w:rsidP="00CE2327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875D1" w:rsidRPr="004A220A" w:rsidRDefault="003875D1" w:rsidP="00CE23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875D1" w:rsidRPr="004A220A" w:rsidRDefault="003875D1" w:rsidP="00CE2327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875D1" w:rsidRDefault="003875D1" w:rsidP="003875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5D1" w:rsidRPr="004A220A" w:rsidTr="00CE2327">
        <w:tc>
          <w:tcPr>
            <w:tcW w:w="9640" w:type="dxa"/>
            <w:gridSpan w:val="11"/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5D1" w:rsidRPr="004A220A" w:rsidTr="00CE23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5D1" w:rsidRPr="004A220A" w:rsidRDefault="00396B7A" w:rsidP="00396B7A">
            <w:pPr>
              <w:pStyle w:val="CRCoverPage"/>
              <w:spacing w:after="0"/>
              <w:ind w:left="100"/>
              <w:rPr>
                <w:noProof/>
              </w:rPr>
            </w:pPr>
            <w:r w:rsidRPr="00396B7A">
              <w:rPr>
                <w:noProof/>
              </w:rPr>
              <w:t>Addition of V2X NAS IEs</w:t>
            </w:r>
            <w:bookmarkStart w:id="1" w:name="_GoBack"/>
            <w:bookmarkEnd w:id="1"/>
          </w:p>
        </w:tc>
      </w:tr>
      <w:tr w:rsidR="003875D1" w:rsidRPr="004A220A" w:rsidTr="00CE2327">
        <w:tc>
          <w:tcPr>
            <w:tcW w:w="1843" w:type="dxa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5D1" w:rsidRPr="004A220A" w:rsidTr="00CE2327">
        <w:tc>
          <w:tcPr>
            <w:tcW w:w="1843" w:type="dxa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3875D1" w:rsidRPr="004A220A" w:rsidTr="00CE2327">
        <w:tc>
          <w:tcPr>
            <w:tcW w:w="1843" w:type="dxa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3875D1" w:rsidRPr="004A220A" w:rsidTr="00CE2327">
        <w:tc>
          <w:tcPr>
            <w:tcW w:w="1843" w:type="dxa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5D1" w:rsidRPr="004A220A" w:rsidTr="00CE2327">
        <w:tc>
          <w:tcPr>
            <w:tcW w:w="1843" w:type="dxa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75D1" w:rsidRPr="004A220A" w:rsidRDefault="003875D1" w:rsidP="004742C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4742C1"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875D1" w:rsidRPr="004A220A" w:rsidRDefault="003875D1" w:rsidP="00CE23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75D1" w:rsidRPr="004A220A" w:rsidRDefault="003875D1" w:rsidP="00CE2327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3875D1" w:rsidRPr="004A220A" w:rsidTr="00CE2327">
        <w:tc>
          <w:tcPr>
            <w:tcW w:w="1843" w:type="dxa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5D1" w:rsidRPr="004A220A" w:rsidTr="00CE23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75D1" w:rsidRPr="004A220A" w:rsidRDefault="003875D1" w:rsidP="00CE23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3875D1" w:rsidRPr="004A220A" w:rsidTr="00CE23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3875D1" w:rsidRPr="004A220A" w:rsidRDefault="003875D1" w:rsidP="00CE2327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875D1" w:rsidRPr="004A220A" w:rsidTr="00CE2327">
        <w:tc>
          <w:tcPr>
            <w:tcW w:w="1843" w:type="dxa"/>
          </w:tcPr>
          <w:p w:rsidR="003875D1" w:rsidRPr="004A220A" w:rsidRDefault="003875D1" w:rsidP="00CE2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5D1" w:rsidRPr="004A220A" w:rsidTr="00CE23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5D1" w:rsidRPr="004A220A" w:rsidRDefault="003875D1" w:rsidP="00492F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V2X NAS IEs is needed for V2X test but it is not in 38.508-1 yet.</w:t>
            </w:r>
          </w:p>
        </w:tc>
      </w:tr>
      <w:tr w:rsidR="003875D1" w:rsidRPr="004A220A" w:rsidTr="00CE23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5D1" w:rsidRPr="004A220A" w:rsidTr="00CE23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75D1" w:rsidRPr="004A220A" w:rsidRDefault="003875D1" w:rsidP="00743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Add V2X NAS IEs.</w:t>
            </w:r>
          </w:p>
        </w:tc>
      </w:tr>
      <w:tr w:rsidR="003875D1" w:rsidRPr="004A220A" w:rsidTr="00CE23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5D1" w:rsidRPr="004A220A" w:rsidTr="00CE23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2X test is not possible.</w:t>
            </w:r>
          </w:p>
        </w:tc>
      </w:tr>
      <w:tr w:rsidR="003875D1" w:rsidRPr="004A220A" w:rsidTr="00CE2327">
        <w:tc>
          <w:tcPr>
            <w:tcW w:w="2694" w:type="dxa"/>
            <w:gridSpan w:val="2"/>
          </w:tcPr>
          <w:p w:rsidR="003875D1" w:rsidRPr="004A220A" w:rsidRDefault="003875D1" w:rsidP="00CE2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5D1" w:rsidRPr="004A220A" w:rsidTr="00CE23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</w:t>
            </w:r>
          </w:p>
        </w:tc>
      </w:tr>
      <w:tr w:rsidR="003875D1" w:rsidRPr="004A220A" w:rsidTr="00CE23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5D1" w:rsidRPr="004A220A" w:rsidTr="00CE23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875D1" w:rsidRPr="004A220A" w:rsidRDefault="003875D1" w:rsidP="00CE23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75D1" w:rsidRPr="004A220A" w:rsidRDefault="003875D1" w:rsidP="00CE23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5D1" w:rsidRPr="004A220A" w:rsidTr="00CE23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75D1" w:rsidRPr="004A220A" w:rsidRDefault="003875D1" w:rsidP="00CE23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3875D1" w:rsidRPr="004A220A" w:rsidTr="00CE23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 xml:space="preserve">... CR ... </w:t>
            </w:r>
          </w:p>
        </w:tc>
      </w:tr>
      <w:tr w:rsidR="003875D1" w:rsidRPr="004A220A" w:rsidTr="00CE23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3875D1" w:rsidRPr="004A220A" w:rsidTr="00CE23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spacing w:after="0"/>
              <w:rPr>
                <w:noProof/>
              </w:rPr>
            </w:pPr>
          </w:p>
        </w:tc>
      </w:tr>
      <w:tr w:rsidR="003875D1" w:rsidRPr="004A220A" w:rsidTr="00CE23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5D1" w:rsidRPr="004A220A" w:rsidTr="00CE23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875D1" w:rsidRPr="004A220A" w:rsidRDefault="003875D1" w:rsidP="00CE23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5D1" w:rsidRPr="004A220A" w:rsidTr="00CE23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5D1" w:rsidRPr="004A220A" w:rsidRDefault="003875D1" w:rsidP="00CE2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5D1" w:rsidRPr="004A220A" w:rsidRDefault="003875D1" w:rsidP="00CE23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5E7B" w:rsidRPr="00F92638" w:rsidRDefault="00F25E7B" w:rsidP="00F25E7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Default="00626F9E" w:rsidP="00626F9E">
      <w:pPr>
        <w:pStyle w:val="3"/>
        <w:rPr>
          <w:ins w:id="2" w:author="Wuyuchun (Wu Yuchun, Hisilicon)" w:date="2021-01-27T17:44:00Z"/>
          <w:lang w:eastAsia="zh-CN"/>
        </w:rPr>
      </w:pPr>
      <w:ins w:id="3" w:author="Wuyuchun (Wu Yuchun, Hisilicon)" w:date="2021-01-27T17:44:00Z">
        <w:r w:rsidRPr="00C67202">
          <w:t>4.7.</w:t>
        </w:r>
        <w:r>
          <w:t>5</w:t>
        </w:r>
        <w:r>
          <w:tab/>
        </w:r>
        <w:r>
          <w:rPr>
            <w:rFonts w:hint="eastAsia"/>
            <w:lang w:eastAsia="zh-CN"/>
          </w:rPr>
          <w:t>V2X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elements</w:t>
        </w:r>
      </w:ins>
    </w:p>
    <w:p w:rsidR="00626F9E" w:rsidRPr="00292345" w:rsidRDefault="00626F9E" w:rsidP="00626F9E">
      <w:pPr>
        <w:pStyle w:val="4"/>
        <w:rPr>
          <w:ins w:id="4" w:author="Wuyuchun (Wu Yuchun, Hisilicon)" w:date="2021-01-27T17:44:00Z"/>
        </w:rPr>
      </w:pPr>
      <w:ins w:id="5" w:author="Wuyuchun (Wu Yuchun, Hisilicon)" w:date="2021-01-27T17:44:00Z">
        <w:r w:rsidRPr="00292345">
          <w:t>4.7.5.1</w:t>
        </w:r>
        <w:r w:rsidRPr="00292345">
          <w:tab/>
          <w:t xml:space="preserve">V2X information elements </w:t>
        </w:r>
        <w:r>
          <w:t xml:space="preserve">of </w:t>
        </w:r>
        <w:r w:rsidRPr="004877E1">
          <w:t>MANAGE UE POLICY COMMAND</w:t>
        </w:r>
        <w:r>
          <w:t xml:space="preserve"> message</w:t>
        </w:r>
      </w:ins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6" w:author="Wuyuchun (Wu Yuchun, Hisilicon)" w:date="2021-01-27T17:44:00Z"/>
          <w:i/>
          <w:lang w:eastAsia="en-GB"/>
        </w:rPr>
      </w:pPr>
      <w:ins w:id="7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UE policy section management list</w:t>
        </w:r>
      </w:ins>
    </w:p>
    <w:p w:rsidR="00626F9E" w:rsidRPr="00AC3C8C" w:rsidRDefault="00626F9E" w:rsidP="00626F9E">
      <w:pPr>
        <w:pStyle w:val="TH"/>
        <w:rPr>
          <w:ins w:id="8" w:author="Wuyuchun (Wu Yuchun, Hisilicon)" w:date="2021-01-27T17:44:00Z"/>
          <w:i/>
          <w:iCs/>
        </w:rPr>
      </w:pPr>
      <w:ins w:id="9" w:author="Wuyuchun (Wu Yuchun, Hisilicon)" w:date="2021-01-27T17:44:00Z">
        <w:r>
          <w:t>Table 4.7.5.1</w:t>
        </w:r>
        <w:r w:rsidRPr="00C67202">
          <w:t xml:space="preserve">-1: </w:t>
        </w:r>
        <w:r w:rsidRPr="00AC3C8C">
          <w:rPr>
            <w:i/>
            <w:iCs/>
          </w:rPr>
          <w:t>UE policy section management list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0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1" w:author="Wuyuchun (Wu Yuchun, Hisilicon)" w:date="2021-01-27T17:44:00Z"/>
              </w:rPr>
            </w:pPr>
            <w:ins w:id="12" w:author="Wuyuchun (Wu Yuchun, Hisilicon)" w:date="2021-01-27T17:44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2.1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4" w:author="Wuyuchun (Wu Yuchun, Hisilicon)" w:date="2021-01-27T17:44:00Z"/>
              </w:rPr>
            </w:pPr>
            <w:ins w:id="15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6" w:author="Wuyuchun (Wu Yuchun, Hisilicon)" w:date="2021-01-27T17:44:00Z"/>
              </w:rPr>
            </w:pPr>
            <w:ins w:id="17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8" w:author="Wuyuchun (Wu Yuchun, Hisilicon)" w:date="2021-01-27T17:44:00Z"/>
              </w:rPr>
            </w:pPr>
            <w:ins w:id="19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0" w:author="Wuyuchun (Wu Yuchun, Hisilicon)" w:date="2021-01-27T17:44:00Z"/>
              </w:rPr>
            </w:pPr>
            <w:ins w:id="21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23" w:author="Wuyuchun (Wu Yuchun, Hisilicon)" w:date="2021-01-27T17:44:00Z"/>
              </w:rPr>
            </w:pPr>
            <w:ins w:id="24" w:author="Wuyuchun (Wu Yuchun, Hisilicon)" w:date="2021-01-27T17:44:00Z">
              <w:r w:rsidRPr="00AC1832">
                <w:rPr>
                  <w:lang w:eastAsia="zh-CN"/>
                </w:rPr>
                <w:t>UE policy section management list IEI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25" w:author="Wuyuchun (Wu Yuchun, Hisilicon)" w:date="2021-01-27T17:44:00Z"/>
                <w:sz w:val="18"/>
                <w:szCs w:val="18"/>
              </w:rPr>
            </w:pPr>
            <w:ins w:id="26" w:author="Wuyuchun (Wu Yuchun, Hisilicon)" w:date="2021-01-27T17:44:00Z">
              <w:r>
                <w:rPr>
                  <w:rFonts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30" w:author="Wuyuchun (Wu Yuchun, Hisilicon)" w:date="2021-01-27T17:44:00Z"/>
              </w:rPr>
            </w:pPr>
            <w:ins w:id="31" w:author="Wuyuchun (Wu Yuchun, Hisilicon)" w:date="2021-01-27T17:44:00Z">
              <w:r w:rsidRPr="00AC1832">
                <w:t>Length of UE policy section management list contents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32" w:author="Wuyuchun (Wu Yuchun, Hisilicon)" w:date="2021-01-27T17:44:00Z"/>
              </w:rPr>
            </w:pPr>
            <w:ins w:id="33" w:author="Wuyuchun (Wu Yuchun, Hisilicon)" w:date="2021-01-27T17:44:00Z">
              <w:r w:rsidRPr="002E2A7E">
                <w:t>Set to the actual length of '</w:t>
              </w:r>
              <w:r w:rsidRPr="00AC1832">
                <w:t>UE policy section management list contents</w:t>
              </w:r>
              <w:r w:rsidRPr="002E2A7E">
                <w:t>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4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Wuyuchun (Wu Yuchun, Hisilicon)" w:date="2021-01-27T17:44:00Z"/>
        </w:trPr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ins w:id="37" w:author="Wuyuchun (Wu Yuchun, Hisilicon)" w:date="2021-01-27T17:44:00Z"/>
                <w:szCs w:val="18"/>
              </w:rPr>
            </w:pPr>
            <w:ins w:id="38" w:author="Wuyuchun (Wu Yuchun, Hisilicon)" w:date="2021-01-27T17:44:00Z">
              <w:r w:rsidRPr="00AC1832">
                <w:t>UE policy section management list contents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39" w:author="Wuyuchun (Wu Yuchun, Hisilicon)" w:date="2021-01-27T17:44:00Z"/>
              </w:rPr>
            </w:pPr>
            <w:ins w:id="40" w:author="Wuyuchun (Wu Yuchun, Hisilicon)" w:date="2021-01-27T17:44:00Z">
              <w:r>
                <w:t xml:space="preserve">See Table </w:t>
              </w:r>
              <w:r w:rsidRPr="009C3AB6">
                <w:t>4.7.5.1-2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4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42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43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44" w:author="Wuyuchun (Wu Yuchun, Hisilicon)" w:date="2021-01-27T17:44:00Z"/>
          <w:i/>
          <w:lang w:eastAsia="en-GB"/>
        </w:rPr>
      </w:pPr>
      <w:ins w:id="45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UE policy section management list contents</w:t>
        </w:r>
      </w:ins>
    </w:p>
    <w:p w:rsidR="00626F9E" w:rsidRPr="00AC3C8C" w:rsidRDefault="00626F9E" w:rsidP="00626F9E">
      <w:pPr>
        <w:pStyle w:val="TH"/>
        <w:rPr>
          <w:ins w:id="46" w:author="Wuyuchun (Wu Yuchun, Hisilicon)" w:date="2021-01-27T17:44:00Z"/>
          <w:i/>
          <w:iCs/>
        </w:rPr>
      </w:pPr>
      <w:ins w:id="47" w:author="Wuyuchun (Wu Yuchun, Hisilicon)" w:date="2021-01-27T17:44:00Z">
        <w:r>
          <w:t>Table 4.7.5.1-2</w:t>
        </w:r>
        <w:r w:rsidRPr="00C67202">
          <w:t xml:space="preserve">: </w:t>
        </w:r>
        <w:r w:rsidRPr="00AC3C8C">
          <w:rPr>
            <w:i/>
            <w:iCs/>
          </w:rPr>
          <w:t>UE policy section management list contents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48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49" w:author="Wuyuchun (Wu Yuchun, Hisilicon)" w:date="2021-01-27T17:44:00Z"/>
              </w:rPr>
            </w:pPr>
            <w:ins w:id="50" w:author="Wuyuchun (Wu Yuchun, Hisilicon)" w:date="2021-01-27T17:44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2.2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52" w:author="Wuyuchun (Wu Yuchun, Hisilicon)" w:date="2021-01-27T17:44:00Z"/>
              </w:rPr>
            </w:pPr>
            <w:ins w:id="53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54" w:author="Wuyuchun (Wu Yuchun, Hisilicon)" w:date="2021-01-27T17:44:00Z"/>
              </w:rPr>
            </w:pPr>
            <w:ins w:id="55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56" w:author="Wuyuchun (Wu Yuchun, Hisilicon)" w:date="2021-01-27T17:44:00Z"/>
              </w:rPr>
            </w:pPr>
            <w:ins w:id="57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58" w:author="Wuyuchun (Wu Yuchun, Hisilicon)" w:date="2021-01-27T17:44:00Z"/>
              </w:rPr>
            </w:pPr>
            <w:ins w:id="59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61" w:author="Wuyuchun (Wu Yuchun, Hisilicon)" w:date="2021-01-27T17:44:00Z"/>
              </w:rPr>
            </w:pPr>
            <w:ins w:id="62" w:author="Wuyuchun (Wu Yuchun, Hisilicon)" w:date="2021-01-27T17:44:00Z">
              <w:r w:rsidRPr="00F63348">
                <w:rPr>
                  <w:lang w:eastAsia="zh-CN"/>
                </w:rPr>
                <w:t>UE policy s</w:t>
              </w:r>
              <w:r>
                <w:rPr>
                  <w:lang w:eastAsia="zh-CN"/>
                </w:rPr>
                <w:t>ection management sublist (PLMN-</w:t>
              </w:r>
              <w:r w:rsidRPr="00F63348">
                <w:rPr>
                  <w:lang w:eastAsia="zh-CN"/>
                </w:rPr>
                <w:t>1)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63" w:author="Wuyuchun (Wu Yuchun, Hisilicon)" w:date="2021-01-27T17:44:00Z"/>
                <w:sz w:val="18"/>
                <w:szCs w:val="18"/>
              </w:rPr>
            </w:pPr>
            <w:ins w:id="64" w:author="Wuyuchun (Wu Yuchun, Hisilicon)" w:date="2021-01-27T17:44:00Z">
              <w:r>
                <w:rPr>
                  <w:sz w:val="18"/>
                  <w:szCs w:val="18"/>
                </w:rPr>
                <w:t xml:space="preserve">See Table 4.7.5.1-3 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6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6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68" w:author="Wuyuchun (Wu Yuchun, Hisilicon)" w:date="2021-01-27T17:44:00Z"/>
              </w:rPr>
            </w:pPr>
            <w:ins w:id="69" w:author="Wuyuchun (Wu Yuchun, Hisilicon)" w:date="2021-01-27T17:44:00Z">
              <w:r w:rsidRPr="00F63348">
                <w:t>UE policy se</w:t>
              </w:r>
              <w:r>
                <w:t>ction management sublist (PLMN-2</w:t>
              </w:r>
              <w:r w:rsidRPr="00F63348">
                <w:t>)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70" w:author="Wuyuchun (Wu Yuchun, Hisilicon)" w:date="2021-01-27T17:44:00Z"/>
              </w:rPr>
            </w:pPr>
            <w:ins w:id="71" w:author="Wuyuchun (Wu Yuchun, Hisilicon)" w:date="2021-01-27T17:44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72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73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74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75" w:author="Wuyuchun (Wu Yuchun, Hisilicon)" w:date="2021-01-27T17:44:00Z"/>
          <w:i/>
          <w:lang w:eastAsia="en-GB"/>
        </w:rPr>
      </w:pPr>
      <w:ins w:id="76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UE policy section management sublist</w:t>
        </w:r>
      </w:ins>
    </w:p>
    <w:p w:rsidR="00626F9E" w:rsidRPr="00AC3C8C" w:rsidRDefault="00626F9E" w:rsidP="00626F9E">
      <w:pPr>
        <w:pStyle w:val="TH"/>
        <w:rPr>
          <w:ins w:id="77" w:author="Wuyuchun (Wu Yuchun, Hisilicon)" w:date="2021-01-27T17:44:00Z"/>
          <w:i/>
          <w:iCs/>
        </w:rPr>
      </w:pPr>
      <w:ins w:id="78" w:author="Wuyuchun (Wu Yuchun, Hisilicon)" w:date="2021-01-27T17:44:00Z">
        <w:r>
          <w:t>Table 4.7.5.1-3</w:t>
        </w:r>
        <w:r w:rsidRPr="00C67202">
          <w:t xml:space="preserve">: </w:t>
        </w:r>
        <w:r w:rsidRPr="00AC3C8C">
          <w:rPr>
            <w:i/>
            <w:iCs/>
          </w:rPr>
          <w:t>UE policy section management sublist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79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80" w:author="Wuyuchun (Wu Yuchun, Hisilicon)" w:date="2021-01-27T17:44:00Z"/>
              </w:rPr>
            </w:pPr>
            <w:ins w:id="81" w:author="Wuyuchun (Wu Yuchun, Hisilicon)" w:date="2021-01-27T17:44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2.3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83" w:author="Wuyuchun (Wu Yuchun, Hisilicon)" w:date="2021-01-27T17:44:00Z"/>
              </w:rPr>
            </w:pPr>
            <w:ins w:id="84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85" w:author="Wuyuchun (Wu Yuchun, Hisilicon)" w:date="2021-01-27T17:44:00Z"/>
              </w:rPr>
            </w:pPr>
            <w:ins w:id="86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87" w:author="Wuyuchun (Wu Yuchun, Hisilicon)" w:date="2021-01-27T17:44:00Z"/>
              </w:rPr>
            </w:pPr>
            <w:ins w:id="88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89" w:author="Wuyuchun (Wu Yuchun, Hisilicon)" w:date="2021-01-27T17:44:00Z"/>
              </w:rPr>
            </w:pPr>
            <w:ins w:id="90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92" w:author="Wuyuchun (Wu Yuchun, Hisilicon)" w:date="2021-01-27T17:44:00Z"/>
              </w:rPr>
            </w:pPr>
            <w:ins w:id="93" w:author="Wuyuchun (Wu Yuchun, Hisilicon)" w:date="2021-01-27T17:44:00Z">
              <w:r w:rsidRPr="00F63348">
                <w:rPr>
                  <w:lang w:eastAsia="zh-CN"/>
                </w:rPr>
                <w:t>Length of UE policy section management sublist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94" w:author="Wuyuchun (Wu Yuchun, Hisilicon)" w:date="2021-01-27T17:44:00Z"/>
                <w:sz w:val="18"/>
                <w:szCs w:val="18"/>
              </w:rPr>
            </w:pPr>
            <w:ins w:id="95" w:author="Wuyuchun (Wu Yuchun, Hisilicon)" w:date="2021-01-27T17:44:00Z">
              <w:r w:rsidRPr="009C3AB6">
                <w:rPr>
                  <w:sz w:val="18"/>
                  <w:szCs w:val="18"/>
                </w:rPr>
                <w:t>Set to the actual length of 'UE policy section management sublist'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9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9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99" w:author="Wuyuchun (Wu Yuchun, Hisilicon)" w:date="2021-01-27T17:44:00Z"/>
              </w:rPr>
            </w:pPr>
            <w:ins w:id="100" w:author="Wuyuchun (Wu Yuchun, Hisilicon)" w:date="2021-01-27T17:44:00Z">
              <w:r>
                <w:t>PLMN ID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101" w:author="Wuyuchun (Wu Yuchun, Hisilicon)" w:date="2021-01-27T17:44:00Z"/>
              </w:rPr>
            </w:pPr>
            <w:ins w:id="102" w:author="Wuyuchun (Wu Yuchun, Hisilicon)" w:date="2021-01-27T17:44:00Z">
              <w:r>
                <w:rPr>
                  <w:rFonts w:eastAsia="MS PGothic"/>
                </w:rPr>
                <w:t>Set to the PLMN value used in the test case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03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0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Wuyuchun (Wu Yuchun, Hisilicon)" w:date="2021-01-27T17:44:00Z"/>
        </w:trPr>
        <w:tc>
          <w:tcPr>
            <w:tcW w:w="4535" w:type="dxa"/>
            <w:gridSpan w:val="2"/>
          </w:tcPr>
          <w:p w:rsidR="00626F9E" w:rsidRDefault="00626F9E" w:rsidP="00062BA5">
            <w:pPr>
              <w:pStyle w:val="TAL"/>
              <w:rPr>
                <w:ins w:id="106" w:author="Wuyuchun (Wu Yuchun, Hisilicon)" w:date="2021-01-27T17:44:00Z"/>
              </w:rPr>
            </w:pPr>
            <w:ins w:id="107" w:author="Wuyuchun (Wu Yuchun, Hisilicon)" w:date="2021-01-27T17:44:00Z">
              <w:r w:rsidRPr="00F63348">
                <w:t>UE policy section management sublist contents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108" w:author="Wuyuchun (Wu Yuchun, Hisilicon)" w:date="2021-01-27T17:44:00Z"/>
              </w:rPr>
            </w:pPr>
            <w:ins w:id="109" w:author="Wuyuchun (Wu Yuchun, Hisilicon)" w:date="2021-01-27T17:44:00Z">
              <w:r w:rsidRPr="009C3AB6">
                <w:t>See Table 4.7.5.1-</w:t>
              </w:r>
              <w:r>
                <w:t>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10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11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12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13" w:author="Wuyuchun (Wu Yuchun, Hisilicon)" w:date="2021-01-27T17:44:00Z"/>
          <w:i/>
          <w:lang w:eastAsia="en-GB"/>
        </w:rPr>
      </w:pPr>
      <w:ins w:id="114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UE policy section management sublist contents</w:t>
        </w:r>
      </w:ins>
    </w:p>
    <w:p w:rsidR="00626F9E" w:rsidRPr="00AC3C8C" w:rsidRDefault="00626F9E" w:rsidP="00626F9E">
      <w:pPr>
        <w:pStyle w:val="TH"/>
        <w:rPr>
          <w:ins w:id="115" w:author="Wuyuchun (Wu Yuchun, Hisilicon)" w:date="2021-01-27T17:44:00Z"/>
          <w:i/>
          <w:iCs/>
        </w:rPr>
      </w:pPr>
      <w:ins w:id="116" w:author="Wuyuchun (Wu Yuchun, Hisilicon)" w:date="2021-01-27T17:44:00Z">
        <w:r>
          <w:t>Table 4.7.5.1-4</w:t>
        </w:r>
        <w:r w:rsidRPr="00C67202">
          <w:t xml:space="preserve">: </w:t>
        </w:r>
        <w:r w:rsidRPr="00AC3C8C">
          <w:rPr>
            <w:i/>
            <w:iCs/>
          </w:rPr>
          <w:t>UE policy section management sublist contents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17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18" w:author="Wuyuchun (Wu Yuchun, Hisilicon)" w:date="2021-01-27T17:44:00Z"/>
              </w:rPr>
            </w:pPr>
            <w:ins w:id="119" w:author="Wuyuchun (Wu Yuchun, Hisilicon)" w:date="2021-01-27T17:44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2.4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21" w:author="Wuyuchun (Wu Yuchun, Hisilicon)" w:date="2021-01-27T17:44:00Z"/>
              </w:rPr>
            </w:pPr>
            <w:ins w:id="122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23" w:author="Wuyuchun (Wu Yuchun, Hisilicon)" w:date="2021-01-27T17:44:00Z"/>
              </w:rPr>
            </w:pPr>
            <w:ins w:id="124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25" w:author="Wuyuchun (Wu Yuchun, Hisilicon)" w:date="2021-01-27T17:44:00Z"/>
              </w:rPr>
            </w:pPr>
            <w:ins w:id="126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27" w:author="Wuyuchun (Wu Yuchun, Hisilicon)" w:date="2021-01-27T17:44:00Z"/>
              </w:rPr>
            </w:pPr>
            <w:ins w:id="128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130" w:author="Wuyuchun (Wu Yuchun, Hisilicon)" w:date="2021-01-27T17:44:00Z"/>
              </w:rPr>
            </w:pPr>
            <w:ins w:id="131" w:author="Wuyuchun (Wu Yuchun, Hisilicon)" w:date="2021-01-27T17:44:00Z">
              <w:r w:rsidRPr="00F63348">
                <w:rPr>
                  <w:lang w:eastAsia="zh-CN"/>
                </w:rPr>
                <w:t>Instruction 1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132" w:author="Wuyuchun (Wu Yuchun, Hisilicon)" w:date="2021-01-27T17:44:00Z"/>
                <w:sz w:val="18"/>
                <w:szCs w:val="18"/>
              </w:rPr>
            </w:pPr>
            <w:ins w:id="133" w:author="Wuyuchun (Wu Yuchun, Hisilicon)" w:date="2021-01-27T17:44:00Z">
              <w:r w:rsidRPr="009C3AB6">
                <w:rPr>
                  <w:sz w:val="18"/>
                  <w:szCs w:val="18"/>
                </w:rPr>
                <w:t>See Table 4.7.5.1-</w:t>
              </w:r>
              <w:r>
                <w:rPr>
                  <w:sz w:val="18"/>
                  <w:szCs w:val="18"/>
                </w:rPr>
                <w:t>5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3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3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137" w:author="Wuyuchun (Wu Yuchun, Hisilicon)" w:date="2021-01-27T17:44:00Z"/>
              </w:rPr>
            </w:pPr>
            <w:ins w:id="138" w:author="Wuyuchun (Wu Yuchun, Hisilicon)" w:date="2021-01-27T17:44:00Z">
              <w:r w:rsidRPr="00F63348">
                <w:t xml:space="preserve">Instruction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139" w:author="Wuyuchun (Wu Yuchun, Hisilicon)" w:date="2021-01-27T17:44:00Z"/>
              </w:rPr>
            </w:pPr>
            <w:ins w:id="140" w:author="Wuyuchun (Wu Yuchun, Hisilicon)" w:date="2021-01-27T17:44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41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42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43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44" w:author="Wuyuchun (Wu Yuchun, Hisilicon)" w:date="2021-01-27T17:44:00Z"/>
          <w:i/>
          <w:lang w:eastAsia="en-GB"/>
        </w:rPr>
      </w:pPr>
      <w:ins w:id="145" w:author="Wuyuchun (Wu Yuchun, Hisilicon)" w:date="2021-01-27T17:44:00Z">
        <w:r w:rsidRPr="00774BE2">
          <w:rPr>
            <w:lang w:eastAsia="en-GB"/>
          </w:rPr>
          <w:lastRenderedPageBreak/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Instruction</w:t>
        </w:r>
      </w:ins>
    </w:p>
    <w:p w:rsidR="00626F9E" w:rsidRPr="00AC3C8C" w:rsidRDefault="00626F9E" w:rsidP="00626F9E">
      <w:pPr>
        <w:pStyle w:val="TH"/>
        <w:rPr>
          <w:ins w:id="146" w:author="Wuyuchun (Wu Yuchun, Hisilicon)" w:date="2021-01-27T17:44:00Z"/>
          <w:i/>
          <w:iCs/>
        </w:rPr>
      </w:pPr>
      <w:ins w:id="147" w:author="Wuyuchun (Wu Yuchun, Hisilicon)" w:date="2021-01-27T17:44:00Z">
        <w:r>
          <w:t>Table 4.7.5.1-5</w:t>
        </w:r>
        <w:r w:rsidRPr="00C67202">
          <w:t xml:space="preserve">: </w:t>
        </w:r>
        <w:r w:rsidRPr="00AC3C8C">
          <w:rPr>
            <w:i/>
            <w:iCs/>
          </w:rPr>
          <w:t>Instruction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48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49" w:author="Wuyuchun (Wu Yuchun, Hisilicon)" w:date="2021-01-27T17:44:00Z"/>
              </w:rPr>
            </w:pPr>
            <w:ins w:id="150" w:author="Wuyuchun (Wu Yuchun, Hisilicon)" w:date="2021-01-27T17:44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2.5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52" w:author="Wuyuchun (Wu Yuchun, Hisilicon)" w:date="2021-01-27T17:44:00Z"/>
              </w:rPr>
            </w:pPr>
            <w:ins w:id="153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54" w:author="Wuyuchun (Wu Yuchun, Hisilicon)" w:date="2021-01-27T17:44:00Z"/>
              </w:rPr>
            </w:pPr>
            <w:ins w:id="155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56" w:author="Wuyuchun (Wu Yuchun, Hisilicon)" w:date="2021-01-27T17:44:00Z"/>
              </w:rPr>
            </w:pPr>
            <w:ins w:id="157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58" w:author="Wuyuchun (Wu Yuchun, Hisilicon)" w:date="2021-01-27T17:44:00Z"/>
              </w:rPr>
            </w:pPr>
            <w:ins w:id="159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161" w:author="Wuyuchun (Wu Yuchun, Hisilicon)" w:date="2021-01-27T17:44:00Z"/>
              </w:rPr>
            </w:pPr>
            <w:ins w:id="162" w:author="Wuyuchun (Wu Yuchun, Hisilicon)" w:date="2021-01-27T17:44:00Z">
              <w:r w:rsidRPr="00F63348">
                <w:rPr>
                  <w:lang w:eastAsia="zh-CN"/>
                </w:rPr>
                <w:t>Instruction contents length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163" w:author="Wuyuchun (Wu Yuchun, Hisilicon)" w:date="2021-01-27T17:44:00Z"/>
                <w:sz w:val="18"/>
                <w:szCs w:val="18"/>
              </w:rPr>
            </w:pPr>
            <w:ins w:id="164" w:author="Wuyuchun (Wu Yuchun, Hisilicon)" w:date="2021-01-27T17:44:00Z">
              <w:r w:rsidRPr="009C3AB6">
                <w:rPr>
                  <w:sz w:val="18"/>
                  <w:szCs w:val="18"/>
                </w:rPr>
                <w:t>Set to the actual length of '</w:t>
              </w:r>
              <w:r w:rsidRPr="0000009E">
                <w:rPr>
                  <w:sz w:val="18"/>
                  <w:szCs w:val="18"/>
                </w:rPr>
                <w:t>Instruction contents</w:t>
              </w:r>
              <w:r w:rsidRPr="009C3AB6">
                <w:rPr>
                  <w:sz w:val="18"/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6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6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168" w:author="Wuyuchun (Wu Yuchun, Hisilicon)" w:date="2021-01-27T17:44:00Z"/>
              </w:rPr>
            </w:pPr>
            <w:ins w:id="169" w:author="Wuyuchun (Wu Yuchun, Hisilicon)" w:date="2021-01-27T17:44:00Z">
              <w:r w:rsidRPr="00F63348">
                <w:t>UPSC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170" w:author="Wuyuchun (Wu Yuchun, Hisilicon)" w:date="2021-01-27T17:44:00Z"/>
                <w:rFonts w:hint="eastAsia"/>
                <w:lang w:eastAsia="zh-CN"/>
              </w:rPr>
            </w:pPr>
            <w:ins w:id="171" w:author="Wuyuchun (Wu Yuchun, Hisilicon)" w:date="2021-01-27T17:4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72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7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Wuyuchun (Wu Yuchun, Hisilicon)" w:date="2021-01-27T17:44:00Z"/>
        </w:trPr>
        <w:tc>
          <w:tcPr>
            <w:tcW w:w="4535" w:type="dxa"/>
            <w:gridSpan w:val="2"/>
          </w:tcPr>
          <w:p w:rsidR="00626F9E" w:rsidRPr="00F63348" w:rsidRDefault="00626F9E" w:rsidP="00062BA5">
            <w:pPr>
              <w:pStyle w:val="TAL"/>
              <w:rPr>
                <w:ins w:id="175" w:author="Wuyuchun (Wu Yuchun, Hisilicon)" w:date="2021-01-27T17:44:00Z"/>
              </w:rPr>
            </w:pPr>
            <w:ins w:id="176" w:author="Wuyuchun (Wu Yuchun, Hisilicon)" w:date="2021-01-27T17:44:00Z">
              <w:r w:rsidRPr="00F63348">
                <w:t>UE policy section contents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177" w:author="Wuyuchun (Wu Yuchun, Hisilicon)" w:date="2021-01-27T17:44:00Z"/>
              </w:rPr>
            </w:pPr>
            <w:ins w:id="178" w:author="Wuyuchun (Wu Yuchun, Hisilicon)" w:date="2021-01-27T17:44:00Z">
              <w:r w:rsidRPr="009C3AB6">
                <w:t>See Table 4.7.5.1-</w:t>
              </w:r>
              <w:r>
                <w:t>6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79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80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81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82" w:author="Wuyuchun (Wu Yuchun, Hisilicon)" w:date="2021-01-27T17:44:00Z"/>
          <w:i/>
          <w:lang w:eastAsia="en-GB"/>
        </w:rPr>
      </w:pPr>
      <w:ins w:id="183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UE policy section contents</w:t>
        </w:r>
      </w:ins>
    </w:p>
    <w:p w:rsidR="00626F9E" w:rsidRPr="00AC3C8C" w:rsidRDefault="00626F9E" w:rsidP="00626F9E">
      <w:pPr>
        <w:pStyle w:val="TH"/>
        <w:rPr>
          <w:ins w:id="184" w:author="Wuyuchun (Wu Yuchun, Hisilicon)" w:date="2021-01-27T17:44:00Z"/>
          <w:i/>
          <w:iCs/>
        </w:rPr>
      </w:pPr>
      <w:ins w:id="185" w:author="Wuyuchun (Wu Yuchun, Hisilicon)" w:date="2021-01-27T17:44:00Z">
        <w:r>
          <w:t>Table 4.7.5.1-6</w:t>
        </w:r>
        <w:r w:rsidRPr="00C67202">
          <w:t xml:space="preserve">: </w:t>
        </w:r>
        <w:r w:rsidRPr="00AC3C8C">
          <w:rPr>
            <w:i/>
            <w:iCs/>
          </w:rPr>
          <w:t>UE policy section contents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86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87" w:author="Wuyuchun (Wu Yuchun, Hisilicon)" w:date="2021-01-27T17:44:00Z"/>
              </w:rPr>
            </w:pPr>
            <w:ins w:id="188" w:author="Wuyuchun (Wu Yuchun, Hisilicon)" w:date="2021-01-27T17:44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2.6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90" w:author="Wuyuchun (Wu Yuchun, Hisilicon)" w:date="2021-01-27T17:44:00Z"/>
              </w:rPr>
            </w:pPr>
            <w:ins w:id="191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92" w:author="Wuyuchun (Wu Yuchun, Hisilicon)" w:date="2021-01-27T17:44:00Z"/>
              </w:rPr>
            </w:pPr>
            <w:ins w:id="193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94" w:author="Wuyuchun (Wu Yuchun, Hisilicon)" w:date="2021-01-27T17:44:00Z"/>
              </w:rPr>
            </w:pPr>
            <w:ins w:id="195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96" w:author="Wuyuchun (Wu Yuchun, Hisilicon)" w:date="2021-01-27T17:44:00Z"/>
              </w:rPr>
            </w:pPr>
            <w:ins w:id="197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199" w:author="Wuyuchun (Wu Yuchun, Hisilicon)" w:date="2021-01-27T17:44:00Z"/>
              </w:rPr>
            </w:pPr>
            <w:ins w:id="200" w:author="Wuyuchun (Wu Yuchun, Hisilicon)" w:date="2021-01-27T17:44:00Z">
              <w:r w:rsidRPr="00F63348">
                <w:rPr>
                  <w:lang w:eastAsia="zh-CN"/>
                </w:rPr>
                <w:t>UE policy part 1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201" w:author="Wuyuchun (Wu Yuchun, Hisilicon)" w:date="2021-01-27T17:44:00Z"/>
                <w:sz w:val="18"/>
                <w:szCs w:val="18"/>
              </w:rPr>
            </w:pPr>
            <w:ins w:id="202" w:author="Wuyuchun (Wu Yuchun, Hisilicon)" w:date="2021-01-27T17:44:00Z">
              <w:r w:rsidRPr="009C3AB6">
                <w:rPr>
                  <w:sz w:val="18"/>
                  <w:szCs w:val="18"/>
                </w:rPr>
                <w:t>See Table 4.7.5.1-</w:t>
              </w:r>
              <w:r>
                <w:rPr>
                  <w:sz w:val="18"/>
                  <w:szCs w:val="18"/>
                </w:rPr>
                <w:t>7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0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0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5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206" w:author="Wuyuchun (Wu Yuchun, Hisilicon)" w:date="2021-01-27T17:44:00Z"/>
              </w:rPr>
            </w:pPr>
            <w:ins w:id="207" w:author="Wuyuchun (Wu Yuchun, Hisilicon)" w:date="2021-01-27T17:44:00Z">
              <w:r w:rsidRPr="00F63348">
                <w:t xml:space="preserve">UE policy part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208" w:author="Wuyuchun (Wu Yuchun, Hisilicon)" w:date="2021-01-27T17:44:00Z"/>
                <w:rFonts w:hint="eastAsia"/>
                <w:lang w:eastAsia="zh-CN"/>
              </w:rPr>
            </w:pPr>
            <w:ins w:id="209" w:author="Wuyuchun (Wu Yuchun, Hisilicon)" w:date="2021-01-27T17:44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10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11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212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13" w:author="Wuyuchun (Wu Yuchun, Hisilicon)" w:date="2021-01-27T17:44:00Z"/>
          <w:i/>
          <w:lang w:eastAsia="en-GB"/>
        </w:rPr>
      </w:pPr>
      <w:ins w:id="214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UE policy part</w:t>
        </w:r>
      </w:ins>
    </w:p>
    <w:p w:rsidR="00626F9E" w:rsidRPr="00AC3C8C" w:rsidRDefault="00626F9E" w:rsidP="00626F9E">
      <w:pPr>
        <w:pStyle w:val="TH"/>
        <w:rPr>
          <w:ins w:id="215" w:author="Wuyuchun (Wu Yuchun, Hisilicon)" w:date="2021-01-27T17:44:00Z"/>
          <w:i/>
          <w:iCs/>
        </w:rPr>
      </w:pPr>
      <w:ins w:id="216" w:author="Wuyuchun (Wu Yuchun, Hisilicon)" w:date="2021-01-27T17:44:00Z">
        <w:r>
          <w:t>Table 4.7.5.1-7</w:t>
        </w:r>
        <w:r w:rsidRPr="00C67202">
          <w:t xml:space="preserve">: </w:t>
        </w:r>
        <w:r w:rsidRPr="00AC3C8C">
          <w:rPr>
            <w:i/>
            <w:iCs/>
          </w:rPr>
          <w:t>UE policy part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17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18" w:author="Wuyuchun (Wu Yuchun, Hisilicon)" w:date="2021-01-27T17:44:00Z"/>
              </w:rPr>
            </w:pPr>
            <w:ins w:id="219" w:author="Wuyuchun (Wu Yuchun, Hisilicon)" w:date="2021-01-27T17:44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2.7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21" w:author="Wuyuchun (Wu Yuchun, Hisilicon)" w:date="2021-01-27T17:44:00Z"/>
              </w:rPr>
            </w:pPr>
            <w:ins w:id="222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23" w:author="Wuyuchun (Wu Yuchun, Hisilicon)" w:date="2021-01-27T17:44:00Z"/>
              </w:rPr>
            </w:pPr>
            <w:ins w:id="224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25" w:author="Wuyuchun (Wu Yuchun, Hisilicon)" w:date="2021-01-27T17:44:00Z"/>
              </w:rPr>
            </w:pPr>
            <w:ins w:id="226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27" w:author="Wuyuchun (Wu Yuchun, Hisilicon)" w:date="2021-01-27T17:44:00Z"/>
              </w:rPr>
            </w:pPr>
            <w:ins w:id="228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230" w:author="Wuyuchun (Wu Yuchun, Hisilicon)" w:date="2021-01-27T17:44:00Z"/>
              </w:rPr>
            </w:pPr>
            <w:ins w:id="231" w:author="Wuyuchun (Wu Yuchun, Hisilicon)" w:date="2021-01-27T17:44:00Z">
              <w:r w:rsidRPr="00F63348">
                <w:rPr>
                  <w:lang w:eastAsia="zh-CN"/>
                </w:rPr>
                <w:t>UE policy part contents length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232" w:author="Wuyuchun (Wu Yuchun, Hisilicon)" w:date="2021-01-27T17:44:00Z"/>
                <w:sz w:val="18"/>
                <w:szCs w:val="18"/>
              </w:rPr>
            </w:pPr>
            <w:ins w:id="233" w:author="Wuyuchun (Wu Yuchun, Hisilicon)" w:date="2021-01-27T17:44:00Z">
              <w:r w:rsidRPr="009C3AB6">
                <w:rPr>
                  <w:sz w:val="18"/>
                  <w:szCs w:val="18"/>
                </w:rPr>
                <w:t>Set to the actual length of '</w:t>
              </w:r>
              <w:r w:rsidRPr="0000009E">
                <w:rPr>
                  <w:sz w:val="18"/>
                  <w:szCs w:val="18"/>
                </w:rPr>
                <w:t>UE policy part contents</w:t>
              </w:r>
              <w:r w:rsidRPr="009C3AB6">
                <w:rPr>
                  <w:sz w:val="18"/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3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3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" w:author="Wuyuchun (Wu Yuchun, Hisilicon)" w:date="2021-01-27T17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37" w:author="Wuyuchun (Wu Yuchun, Hisilicon)" w:date="2021-01-27T17:44:00Z"/>
              </w:rPr>
            </w:pPr>
            <w:ins w:id="238" w:author="Wuyuchun (Wu Yuchun, Hisilicon)" w:date="2021-01-27T17:44:00Z">
              <w:r>
                <w:t>Spare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239" w:author="Wuyuchun (Wu Yuchun, Hisilicon)" w:date="2021-01-27T17:44:00Z"/>
                <w:rFonts w:hint="eastAsia"/>
                <w:lang w:eastAsia="zh-CN"/>
              </w:rPr>
            </w:pPr>
            <w:ins w:id="240" w:author="Wuyuchun (Wu Yuchun, Hisilicon)" w:date="2021-01-27T17:44:00Z">
              <w:r>
                <w:rPr>
                  <w:lang w:eastAsia="zh-CN"/>
                </w:rPr>
                <w:t>‘0000’B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41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4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3" w:author="Wuyuchun (Wu Yuchun, Hisilicon)" w:date="2021-01-27T17:44:00Z"/>
        </w:trPr>
        <w:tc>
          <w:tcPr>
            <w:tcW w:w="4535" w:type="dxa"/>
            <w:gridSpan w:val="2"/>
            <w:tcBorders>
              <w:bottom w:val="nil"/>
            </w:tcBorders>
          </w:tcPr>
          <w:p w:rsidR="00626F9E" w:rsidRPr="00F63348" w:rsidRDefault="00626F9E" w:rsidP="00062BA5">
            <w:pPr>
              <w:pStyle w:val="TAL"/>
              <w:rPr>
                <w:ins w:id="244" w:author="Wuyuchun (Wu Yuchun, Hisilicon)" w:date="2021-01-27T17:44:00Z"/>
              </w:rPr>
            </w:pPr>
            <w:ins w:id="245" w:author="Wuyuchun (Wu Yuchun, Hisilicon)" w:date="2021-01-27T17:44:00Z">
              <w:r w:rsidRPr="00F63348">
                <w:t>UE policy part type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246" w:author="Wuyuchun (Wu Yuchun, Hisilicon)" w:date="2021-01-27T17:44:00Z"/>
              </w:rPr>
            </w:pPr>
            <w:ins w:id="247" w:author="Wuyuchun (Wu Yuchun, Hisilicon)" w:date="2021-01-27T17:44:00Z">
              <w:r>
                <w:rPr>
                  <w:lang w:eastAsia="zh-CN"/>
                </w:rPr>
                <w:t>‘0001’B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48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49" w:author="Wuyuchun (Wu Yuchun, Hisilicon)" w:date="2021-01-27T17:44:00Z"/>
                <w:rFonts w:eastAsia="MS PGothic"/>
              </w:rPr>
            </w:pPr>
            <w:ins w:id="250" w:author="Wuyuchun (Wu Yuchun, Hisilicon)" w:date="2021-01-27T17:44:00Z">
              <w:r>
                <w:rPr>
                  <w:rFonts w:eastAsia="MS PGothic"/>
                </w:rPr>
                <w:t>URSP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" w:author="Wuyuchun (Wu Yuchun, Hisilicon)" w:date="2021-01-27T17:44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:rsidR="00626F9E" w:rsidRPr="00F63348" w:rsidRDefault="00626F9E" w:rsidP="00062BA5">
            <w:pPr>
              <w:pStyle w:val="TAL"/>
              <w:rPr>
                <w:ins w:id="252" w:author="Wuyuchun (Wu Yuchun, Hisilicon)" w:date="2021-01-27T17:44:00Z"/>
              </w:rPr>
            </w:pP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53" w:author="Wuyuchun (Wu Yuchun, Hisilicon)" w:date="2021-01-27T17:44:00Z"/>
                <w:lang w:eastAsia="zh-CN"/>
              </w:rPr>
            </w:pPr>
            <w:ins w:id="254" w:author="Wuyuchun (Wu Yuchun, Hisilicon)" w:date="2021-01-27T17:44:00Z">
              <w:r>
                <w:rPr>
                  <w:lang w:eastAsia="zh-CN"/>
                </w:rPr>
                <w:t>‘0010’B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55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56" w:author="Wuyuchun (Wu Yuchun, Hisilicon)" w:date="2021-01-27T17:44:00Z"/>
                <w:rFonts w:eastAsia="MS PGothic"/>
              </w:rPr>
            </w:pPr>
            <w:ins w:id="257" w:author="Wuyuchun (Wu Yuchun, Hisilicon)" w:date="2021-01-27T17:44:00Z">
              <w:r>
                <w:rPr>
                  <w:rFonts w:eastAsia="MS PGothic"/>
                </w:rPr>
                <w:t>ANDSP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8" w:author="Wuyuchun (Wu Yuchun, Hisilicon)" w:date="2021-01-27T17:44:00Z"/>
        </w:trPr>
        <w:tc>
          <w:tcPr>
            <w:tcW w:w="4535" w:type="dxa"/>
            <w:gridSpan w:val="2"/>
            <w:tcBorders>
              <w:top w:val="nil"/>
            </w:tcBorders>
          </w:tcPr>
          <w:p w:rsidR="00626F9E" w:rsidRPr="003A4ECA" w:rsidRDefault="00626F9E" w:rsidP="00062BA5">
            <w:pPr>
              <w:pStyle w:val="TAL"/>
              <w:rPr>
                <w:ins w:id="259" w:author="Wuyuchun (Wu Yuchun, Hisilicon)" w:date="2021-01-27T17:44:00Z"/>
              </w:rPr>
            </w:pP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60" w:author="Wuyuchun (Wu Yuchun, Hisilicon)" w:date="2021-01-27T17:44:00Z"/>
                <w:lang w:eastAsia="zh-CN"/>
              </w:rPr>
            </w:pPr>
            <w:ins w:id="261" w:author="Wuyuchun (Wu Yuchun, Hisilicon)" w:date="2021-01-27T17:44:00Z">
              <w:r>
                <w:rPr>
                  <w:lang w:eastAsia="zh-CN"/>
                </w:rPr>
                <w:t>‘0011’B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62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63" w:author="Wuyuchun (Wu Yuchun, Hisilicon)" w:date="2021-01-27T17:44:00Z"/>
                <w:rFonts w:eastAsia="MS PGothic"/>
              </w:rPr>
            </w:pPr>
            <w:ins w:id="264" w:author="Wuyuchun (Wu Yuchun, Hisilicon)" w:date="2021-01-27T17:44:00Z">
              <w:r>
                <w:rPr>
                  <w:rFonts w:eastAsia="MS PGothic"/>
                </w:rPr>
                <w:t>V2XP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5" w:author="Wuyuchun (Wu Yuchun, Hisilicon)" w:date="2021-01-27T17:44:00Z"/>
        </w:trPr>
        <w:tc>
          <w:tcPr>
            <w:tcW w:w="4535" w:type="dxa"/>
            <w:gridSpan w:val="2"/>
          </w:tcPr>
          <w:p w:rsidR="00626F9E" w:rsidRPr="003A4ECA" w:rsidRDefault="00626F9E" w:rsidP="00062BA5">
            <w:pPr>
              <w:pStyle w:val="TAL"/>
              <w:rPr>
                <w:ins w:id="266" w:author="Wuyuchun (Wu Yuchun, Hisilicon)" w:date="2021-01-27T17:44:00Z"/>
              </w:rPr>
            </w:pPr>
            <w:ins w:id="267" w:author="Wuyuchun (Wu Yuchun, Hisilicon)" w:date="2021-01-27T17:44:00Z">
              <w:r w:rsidRPr="003A4ECA">
                <w:t>UE policy part contents</w:t>
              </w:r>
            </w:ins>
          </w:p>
        </w:tc>
        <w:tc>
          <w:tcPr>
            <w:tcW w:w="2267" w:type="dxa"/>
          </w:tcPr>
          <w:p w:rsidR="00626F9E" w:rsidRPr="00F56624" w:rsidRDefault="00626F9E" w:rsidP="00062BA5">
            <w:pPr>
              <w:pStyle w:val="TAL"/>
              <w:rPr>
                <w:ins w:id="268" w:author="Wuyuchun (Wu Yuchun, Hisilicon)" w:date="2021-01-27T17:44:00Z"/>
                <w:rFonts w:hint="eastAsia"/>
                <w:highlight w:val="yellow"/>
                <w:lang w:eastAsia="zh-CN"/>
              </w:rPr>
            </w:pPr>
            <w:ins w:id="269" w:author="Wuyuchun (Wu Yuchun, Hisilicon)" w:date="2021-01-27T17:44:00Z">
              <w:r>
                <w:rPr>
                  <w:lang w:eastAsia="zh-CN"/>
                </w:rPr>
                <w:t>See Table 4.7.5.4</w:t>
              </w:r>
              <w:r w:rsidRPr="009C3AB6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70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71" w:author="Wuyuchun (Wu Yuchun, Hisilicon)" w:date="2021-01-27T17:44:00Z"/>
              </w:rPr>
            </w:pPr>
            <w:ins w:id="272" w:author="Wuyuchun (Wu Yuchun, Hisilicon)" w:date="2021-01-27T17:44:00Z">
              <w:r>
                <w:rPr>
                  <w:rFonts w:eastAsia="MS PGothic"/>
                </w:rPr>
                <w:t>V2XP</w:t>
              </w:r>
            </w:ins>
          </w:p>
        </w:tc>
      </w:tr>
    </w:tbl>
    <w:p w:rsidR="00626F9E" w:rsidRDefault="00626F9E" w:rsidP="00626F9E">
      <w:pPr>
        <w:rPr>
          <w:ins w:id="273" w:author="Wuyuchun (Wu Yuchun, Hisilicon)" w:date="2021-01-27T17:44:00Z"/>
          <w:noProof/>
        </w:rPr>
      </w:pPr>
    </w:p>
    <w:p w:rsidR="00626F9E" w:rsidRDefault="00626F9E" w:rsidP="00626F9E">
      <w:pPr>
        <w:pStyle w:val="4"/>
        <w:rPr>
          <w:ins w:id="274" w:author="Wuyuchun (Wu Yuchun, Hisilicon)" w:date="2021-01-27T17:44:00Z"/>
          <w:lang w:eastAsia="x-none"/>
        </w:rPr>
      </w:pPr>
      <w:ins w:id="275" w:author="Wuyuchun (Wu Yuchun, Hisilicon)" w:date="2021-01-27T17:44:00Z">
        <w:r>
          <w:rPr>
            <w:lang w:eastAsia="x-none"/>
          </w:rPr>
          <w:t>4.7.5.2</w:t>
        </w:r>
        <w:r>
          <w:rPr>
            <w:lang w:eastAsia="x-none"/>
          </w:rPr>
          <w:tab/>
        </w:r>
        <w:r w:rsidRPr="00E03F0E">
          <w:rPr>
            <w:lang w:eastAsia="x-none"/>
          </w:rPr>
          <w:t xml:space="preserve">V2X information elements </w:t>
        </w:r>
        <w:r>
          <w:rPr>
            <w:lang w:eastAsia="x-none"/>
          </w:rPr>
          <w:t xml:space="preserve">of </w:t>
        </w:r>
        <w:r w:rsidRPr="004877E1">
          <w:rPr>
            <w:lang w:eastAsia="x-none"/>
          </w:rPr>
          <w:t>MANAGE UE POLICY COMMAND REJECT</w:t>
        </w:r>
        <w:r>
          <w:rPr>
            <w:lang w:eastAsia="x-none"/>
          </w:rPr>
          <w:t xml:space="preserve"> message</w:t>
        </w:r>
      </w:ins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76" w:author="Wuyuchun (Wu Yuchun, Hisilicon)" w:date="2021-01-27T17:44:00Z"/>
          <w:lang w:eastAsia="en-GB"/>
        </w:rPr>
      </w:pPr>
      <w:ins w:id="277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UE policy section management result</w:t>
        </w:r>
      </w:ins>
    </w:p>
    <w:p w:rsidR="00626F9E" w:rsidRPr="00AC3C8C" w:rsidRDefault="00626F9E" w:rsidP="00626F9E">
      <w:pPr>
        <w:pStyle w:val="TH"/>
        <w:rPr>
          <w:ins w:id="278" w:author="Wuyuchun (Wu Yuchun, Hisilicon)" w:date="2021-01-27T17:44:00Z"/>
          <w:i/>
          <w:iCs/>
        </w:rPr>
      </w:pPr>
      <w:ins w:id="279" w:author="Wuyuchun (Wu Yuchun, Hisilicon)" w:date="2021-01-27T17:44:00Z">
        <w:r>
          <w:t>Table 4.7.5.2</w:t>
        </w:r>
        <w:r w:rsidRPr="00C67202">
          <w:t xml:space="preserve">-1: </w:t>
        </w:r>
        <w:r w:rsidRPr="00AC3C8C">
          <w:rPr>
            <w:i/>
            <w:iCs/>
          </w:rPr>
          <w:t>UE policy section management result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80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81" w:author="Wuyuchun (Wu Yuchun, Hisilicon)" w:date="2021-01-27T17:44:00Z"/>
              </w:rPr>
            </w:pPr>
            <w:ins w:id="282" w:author="Wuyuchun (Wu Yuchun, Hisilicon)" w:date="2021-01-27T17:44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3.1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3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84" w:author="Wuyuchun (Wu Yuchun, Hisilicon)" w:date="2021-01-27T17:44:00Z"/>
              </w:rPr>
            </w:pPr>
            <w:ins w:id="285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86" w:author="Wuyuchun (Wu Yuchun, Hisilicon)" w:date="2021-01-27T17:44:00Z"/>
              </w:rPr>
            </w:pPr>
            <w:ins w:id="287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88" w:author="Wuyuchun (Wu Yuchun, Hisilicon)" w:date="2021-01-27T17:44:00Z"/>
              </w:rPr>
            </w:pPr>
            <w:ins w:id="289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90" w:author="Wuyuchun (Wu Yuchun, Hisilicon)" w:date="2021-01-27T17:44:00Z"/>
              </w:rPr>
            </w:pPr>
            <w:ins w:id="291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2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293" w:author="Wuyuchun (Wu Yuchun, Hisilicon)" w:date="2021-01-27T17:44:00Z"/>
              </w:rPr>
            </w:pPr>
            <w:ins w:id="294" w:author="Wuyuchun (Wu Yuchun, Hisilicon)" w:date="2021-01-27T17:44:00Z">
              <w:r w:rsidRPr="008C7DA4">
                <w:rPr>
                  <w:lang w:eastAsia="zh-CN"/>
                </w:rPr>
                <w:t>UE policy section management result IEI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295" w:author="Wuyuchun (Wu Yuchun, Hisilicon)" w:date="2021-01-27T17:44:00Z"/>
                <w:sz w:val="18"/>
                <w:szCs w:val="18"/>
              </w:rPr>
            </w:pPr>
            <w:ins w:id="296" w:author="Wuyuchun (Wu Yuchun, Hisilicon)" w:date="2021-01-27T17:44:00Z">
              <w:r>
                <w:rPr>
                  <w:rFonts w:hint="eastAsia"/>
                  <w:sz w:val="18"/>
                  <w:szCs w:val="18"/>
                </w:rPr>
                <w:t>F</w:t>
              </w:r>
              <w:r>
                <w:rPr>
                  <w:sz w:val="18"/>
                  <w:szCs w:val="18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9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9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9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300" w:author="Wuyuchun (Wu Yuchun, Hisilicon)" w:date="2021-01-27T17:44:00Z"/>
              </w:rPr>
            </w:pPr>
            <w:ins w:id="301" w:author="Wuyuchun (Wu Yuchun, Hisilicon)" w:date="2021-01-27T17:44:00Z">
              <w:r w:rsidRPr="008C7DA4">
                <w:t>Length of UE policy section management result contents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302" w:author="Wuyuchun (Wu Yuchun, Hisilicon)" w:date="2021-01-27T17:44:00Z"/>
                <w:rFonts w:hint="eastAsia"/>
                <w:lang w:eastAsia="zh-CN"/>
              </w:rPr>
            </w:pPr>
            <w:ins w:id="303" w:author="Wuyuchun (Wu Yuchun, Hisilicon)" w:date="2021-01-27T17:44:00Z">
              <w:r w:rsidRPr="00A15D54">
                <w:rPr>
                  <w:lang w:eastAsia="zh-CN"/>
                </w:rPr>
                <w:t>Set to the actual length of '</w:t>
              </w:r>
              <w:r w:rsidRPr="008C7DA4">
                <w:t>UE policy section management result contents</w:t>
              </w:r>
              <w:r w:rsidRPr="00A15D54">
                <w:rPr>
                  <w:lang w:eastAsia="zh-CN"/>
                </w:rPr>
                <w:t>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04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0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6" w:author="Wuyuchun (Wu Yuchun, Hisilicon)" w:date="2021-01-27T17:44:00Z"/>
        </w:trPr>
        <w:tc>
          <w:tcPr>
            <w:tcW w:w="4535" w:type="dxa"/>
            <w:gridSpan w:val="2"/>
          </w:tcPr>
          <w:p w:rsidR="00626F9E" w:rsidRPr="00F63348" w:rsidRDefault="00626F9E" w:rsidP="00062BA5">
            <w:pPr>
              <w:pStyle w:val="TAL"/>
              <w:rPr>
                <w:ins w:id="307" w:author="Wuyuchun (Wu Yuchun, Hisilicon)" w:date="2021-01-27T17:44:00Z"/>
              </w:rPr>
            </w:pPr>
            <w:ins w:id="308" w:author="Wuyuchun (Wu Yuchun, Hisilicon)" w:date="2021-01-27T17:44:00Z">
              <w:r w:rsidRPr="008C7DA4">
                <w:t>UE policy section management result contents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309" w:author="Wuyuchun (Wu Yuchun, Hisilicon)" w:date="2021-01-27T17:44:00Z"/>
              </w:rPr>
            </w:pPr>
            <w:ins w:id="310" w:author="Wuyuchun (Wu Yuchun, Hisilicon)" w:date="2021-01-27T17:44:00Z">
              <w:r w:rsidRPr="00C724C8">
                <w:t>See Table 4.7.5.2-2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11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12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313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314" w:author="Wuyuchun (Wu Yuchun, Hisilicon)" w:date="2021-01-27T17:44:00Z"/>
          <w:i/>
          <w:lang w:eastAsia="en-GB"/>
        </w:rPr>
      </w:pPr>
      <w:ins w:id="315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UE policy section management result contents</w:t>
        </w:r>
      </w:ins>
    </w:p>
    <w:p w:rsidR="00626F9E" w:rsidRPr="00AC3C8C" w:rsidRDefault="00626F9E" w:rsidP="00626F9E">
      <w:pPr>
        <w:pStyle w:val="TH"/>
        <w:rPr>
          <w:ins w:id="316" w:author="Wuyuchun (Wu Yuchun, Hisilicon)" w:date="2021-01-27T17:44:00Z"/>
          <w:i/>
          <w:iCs/>
        </w:rPr>
      </w:pPr>
      <w:ins w:id="317" w:author="Wuyuchun (Wu Yuchun, Hisilicon)" w:date="2021-01-27T17:44:00Z">
        <w:r>
          <w:t>Table 4.7.5.2-2</w:t>
        </w:r>
        <w:r w:rsidRPr="00C67202">
          <w:t xml:space="preserve">: </w:t>
        </w:r>
        <w:r w:rsidRPr="00AC3C8C">
          <w:rPr>
            <w:i/>
            <w:iCs/>
          </w:rPr>
          <w:t>UE policy section management result contents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318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319" w:author="Wuyuchun (Wu Yuchun, Hisilicon)" w:date="2021-01-27T17:44:00Z"/>
              </w:rPr>
            </w:pPr>
            <w:ins w:id="320" w:author="Wuyuchun (Wu Yuchun, Hisilicon)" w:date="2021-01-27T17:44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3.2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1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322" w:author="Wuyuchun (Wu Yuchun, Hisilicon)" w:date="2021-01-27T17:44:00Z"/>
              </w:rPr>
            </w:pPr>
            <w:ins w:id="323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324" w:author="Wuyuchun (Wu Yuchun, Hisilicon)" w:date="2021-01-27T17:44:00Z"/>
              </w:rPr>
            </w:pPr>
            <w:ins w:id="325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326" w:author="Wuyuchun (Wu Yuchun, Hisilicon)" w:date="2021-01-27T17:44:00Z"/>
              </w:rPr>
            </w:pPr>
            <w:ins w:id="327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328" w:author="Wuyuchun (Wu Yuchun, Hisilicon)" w:date="2021-01-27T17:44:00Z"/>
              </w:rPr>
            </w:pPr>
            <w:ins w:id="329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331" w:author="Wuyuchun (Wu Yuchun, Hisilicon)" w:date="2021-01-27T17:44:00Z"/>
              </w:rPr>
            </w:pPr>
            <w:ins w:id="332" w:author="Wuyuchun (Wu Yuchun, Hisilicon)" w:date="2021-01-27T17:44:00Z">
              <w:r w:rsidRPr="008C7DA4">
                <w:rPr>
                  <w:lang w:eastAsia="zh-CN"/>
                </w:rPr>
                <w:t>UE policy section management subresult (PLMN 1)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333" w:author="Wuyuchun (Wu Yuchun, Hisilicon)" w:date="2021-01-27T17:44:00Z"/>
                <w:sz w:val="18"/>
                <w:szCs w:val="18"/>
              </w:rPr>
            </w:pPr>
            <w:ins w:id="334" w:author="Wuyuchun (Wu Yuchun, Hisilicon)" w:date="2021-01-27T17:44:00Z">
              <w:r w:rsidRPr="00C724C8">
                <w:rPr>
                  <w:sz w:val="18"/>
                  <w:szCs w:val="18"/>
                </w:rPr>
                <w:t>See Table 4.7.5.2-</w:t>
              </w:r>
              <w:r>
                <w:rPr>
                  <w:sz w:val="18"/>
                  <w:szCs w:val="18"/>
                </w:rPr>
                <w:t>3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3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3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7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338" w:author="Wuyuchun (Wu Yuchun, Hisilicon)" w:date="2021-01-27T17:44:00Z"/>
              </w:rPr>
            </w:pPr>
            <w:ins w:id="339" w:author="Wuyuchun (Wu Yuchun, Hisilicon)" w:date="2021-01-27T17:44:00Z">
              <w:r w:rsidRPr="008C7DA4">
                <w:t>UE policy sect</w:t>
              </w:r>
              <w:r>
                <w:t>ion management subresult (PLMN 2</w:t>
              </w:r>
              <w:r w:rsidRPr="008C7DA4">
                <w:t>)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340" w:author="Wuyuchun (Wu Yuchun, Hisilicon)" w:date="2021-01-27T17:44:00Z"/>
                <w:rFonts w:hint="eastAsia"/>
                <w:lang w:eastAsia="zh-CN"/>
              </w:rPr>
            </w:pPr>
            <w:ins w:id="341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42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43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344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345" w:author="Wuyuchun (Wu Yuchun, Hisilicon)" w:date="2021-01-27T17:44:00Z"/>
          <w:i/>
          <w:lang w:eastAsia="en-GB"/>
        </w:rPr>
      </w:pPr>
      <w:ins w:id="346" w:author="Wuyuchun (Wu Yuchun, Hisilicon)" w:date="2021-01-27T17:44:00Z">
        <w:r w:rsidRPr="00774BE2">
          <w:rPr>
            <w:lang w:eastAsia="en-GB"/>
          </w:rPr>
          <w:lastRenderedPageBreak/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UE policy section management subresult</w:t>
        </w:r>
      </w:ins>
    </w:p>
    <w:p w:rsidR="00626F9E" w:rsidRPr="00C67202" w:rsidRDefault="00626F9E" w:rsidP="00626F9E">
      <w:pPr>
        <w:pStyle w:val="TH"/>
        <w:rPr>
          <w:ins w:id="347" w:author="Wuyuchun (Wu Yuchun, Hisilicon)" w:date="2021-01-27T17:44:00Z"/>
          <w:iCs/>
        </w:rPr>
      </w:pPr>
      <w:ins w:id="348" w:author="Wuyuchun (Wu Yuchun, Hisilicon)" w:date="2021-01-27T17:44:00Z">
        <w:r>
          <w:t>Table 4.7.5.2-3</w:t>
        </w:r>
        <w:r w:rsidRPr="00C67202">
          <w:t xml:space="preserve">: </w:t>
        </w:r>
        <w:r w:rsidRPr="00AC3C8C">
          <w:rPr>
            <w:i/>
            <w:iCs/>
          </w:rPr>
          <w:t>UE policy section management subresult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349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350" w:author="Wuyuchun (Wu Yuchun, Hisilicon)" w:date="2021-01-27T17:44:00Z"/>
              </w:rPr>
            </w:pPr>
            <w:ins w:id="351" w:author="Wuyuchun (Wu Yuchun, Hisilicon)" w:date="2021-01-27T17:44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3.3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353" w:author="Wuyuchun (Wu Yuchun, Hisilicon)" w:date="2021-01-27T17:44:00Z"/>
              </w:rPr>
            </w:pPr>
            <w:ins w:id="354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355" w:author="Wuyuchun (Wu Yuchun, Hisilicon)" w:date="2021-01-27T17:44:00Z"/>
              </w:rPr>
            </w:pPr>
            <w:ins w:id="356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357" w:author="Wuyuchun (Wu Yuchun, Hisilicon)" w:date="2021-01-27T17:44:00Z"/>
              </w:rPr>
            </w:pPr>
            <w:ins w:id="358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359" w:author="Wuyuchun (Wu Yuchun, Hisilicon)" w:date="2021-01-27T17:44:00Z"/>
              </w:rPr>
            </w:pPr>
            <w:ins w:id="360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1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362" w:author="Wuyuchun (Wu Yuchun, Hisilicon)" w:date="2021-01-27T17:44:00Z"/>
              </w:rPr>
            </w:pPr>
            <w:ins w:id="363" w:author="Wuyuchun (Wu Yuchun, Hisilicon)" w:date="2021-01-27T17:44:00Z">
              <w:r w:rsidRPr="008C7DA4">
                <w:rPr>
                  <w:lang w:eastAsia="zh-CN"/>
                </w:rPr>
                <w:t>Number of results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364" w:author="Wuyuchun (Wu Yuchun, Hisilicon)" w:date="2021-01-27T17:44:00Z"/>
                <w:sz w:val="18"/>
                <w:szCs w:val="18"/>
              </w:rPr>
            </w:pPr>
            <w:ins w:id="365" w:author="Wuyuchun (Wu Yuchun, Hisilicon)" w:date="2021-01-27T17:44:00Z">
              <w:r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6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6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8" w:author="Wuyuchun (Wu Yuchun, Hisilicon)" w:date="2021-01-27T17:44:00Z"/>
        </w:trPr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ins w:id="369" w:author="Wuyuchun (Wu Yuchun, Hisilicon)" w:date="2021-01-27T17:44:00Z"/>
                <w:lang w:eastAsia="zh-CN"/>
              </w:rPr>
            </w:pPr>
            <w:ins w:id="370" w:author="Wuyuchun (Wu Yuchun, Hisilicon)" w:date="2021-01-27T17:4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 ID</w:t>
              </w:r>
            </w:ins>
          </w:p>
        </w:tc>
        <w:tc>
          <w:tcPr>
            <w:tcW w:w="2267" w:type="dxa"/>
          </w:tcPr>
          <w:p w:rsidR="00626F9E" w:rsidRPr="00A707C6" w:rsidRDefault="00017E3F" w:rsidP="00062BA5">
            <w:pPr>
              <w:pStyle w:val="Default"/>
              <w:rPr>
                <w:ins w:id="371" w:author="Wuyuchun (Wu Yuchun, Hisilicon)" w:date="2021-01-27T17:44:00Z"/>
                <w:sz w:val="18"/>
                <w:szCs w:val="18"/>
              </w:rPr>
            </w:pPr>
            <w:ins w:id="372" w:author="Wuyuchun (Wu Yuchun, Hisilicon)" w:date="2021-02-01T17:51:00Z">
              <w:r w:rsidRPr="00017E3F">
                <w:rPr>
                  <w:sz w:val="18"/>
                  <w:szCs w:val="18"/>
                </w:rPr>
                <w:t>Set according to parameter given in test case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7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7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5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376" w:author="Wuyuchun (Wu Yuchun, Hisilicon)" w:date="2021-01-27T17:44:00Z"/>
              </w:rPr>
            </w:pPr>
            <w:ins w:id="377" w:author="Wuyuchun (Wu Yuchun, Hisilicon)" w:date="2021-01-27T17:44:00Z">
              <w:r w:rsidRPr="008C7DA4">
                <w:t>UE policy section management subresult contents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378" w:author="Wuyuchun (Wu Yuchun, Hisilicon)" w:date="2021-01-27T17:44:00Z"/>
                <w:rFonts w:hint="eastAsia"/>
                <w:lang w:eastAsia="zh-CN"/>
              </w:rPr>
            </w:pPr>
            <w:ins w:id="379" w:author="Wuyuchun (Wu Yuchun, Hisilicon)" w:date="2021-01-27T17:44:00Z">
              <w:r w:rsidRPr="00C724C8">
                <w:rPr>
                  <w:lang w:eastAsia="zh-CN"/>
                </w:rPr>
                <w:t>See Table 4.7.5.2-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80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81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382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383" w:author="Wuyuchun (Wu Yuchun, Hisilicon)" w:date="2021-01-27T17:44:00Z"/>
          <w:i/>
          <w:lang w:eastAsia="en-GB"/>
        </w:rPr>
      </w:pPr>
      <w:ins w:id="384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UE policy section management subresult contents</w:t>
        </w:r>
      </w:ins>
    </w:p>
    <w:p w:rsidR="00626F9E" w:rsidRPr="00C67202" w:rsidRDefault="00626F9E" w:rsidP="00626F9E">
      <w:pPr>
        <w:pStyle w:val="TH"/>
        <w:rPr>
          <w:ins w:id="385" w:author="Wuyuchun (Wu Yuchun, Hisilicon)" w:date="2021-01-27T17:44:00Z"/>
          <w:iCs/>
        </w:rPr>
      </w:pPr>
      <w:ins w:id="386" w:author="Wuyuchun (Wu Yuchun, Hisilicon)" w:date="2021-01-27T17:44:00Z">
        <w:r>
          <w:t>Table 4.7.5.2-4</w:t>
        </w:r>
        <w:r w:rsidRPr="00C67202">
          <w:t xml:space="preserve">: </w:t>
        </w:r>
        <w:r w:rsidRPr="00AC3C8C">
          <w:rPr>
            <w:i/>
            <w:iCs/>
          </w:rPr>
          <w:t>UE policy section management subresult contents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387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388" w:author="Wuyuchun (Wu Yuchun, Hisilicon)" w:date="2021-01-27T17:44:00Z"/>
              </w:rPr>
            </w:pPr>
            <w:ins w:id="389" w:author="Wuyuchun (Wu Yuchun, Hisilicon)" w:date="2021-01-27T17:44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3.4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391" w:author="Wuyuchun (Wu Yuchun, Hisilicon)" w:date="2021-01-27T17:44:00Z"/>
              </w:rPr>
            </w:pPr>
            <w:ins w:id="392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393" w:author="Wuyuchun (Wu Yuchun, Hisilicon)" w:date="2021-01-27T17:44:00Z"/>
              </w:rPr>
            </w:pPr>
            <w:ins w:id="394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395" w:author="Wuyuchun (Wu Yuchun, Hisilicon)" w:date="2021-01-27T17:44:00Z"/>
              </w:rPr>
            </w:pPr>
            <w:ins w:id="396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397" w:author="Wuyuchun (Wu Yuchun, Hisilicon)" w:date="2021-01-27T17:44:00Z"/>
              </w:rPr>
            </w:pPr>
            <w:ins w:id="398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9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400" w:author="Wuyuchun (Wu Yuchun, Hisilicon)" w:date="2021-01-27T17:44:00Z"/>
              </w:rPr>
            </w:pPr>
            <w:ins w:id="401" w:author="Wuyuchun (Wu Yuchun, Hisilicon)" w:date="2021-01-27T17:44:00Z">
              <w:r w:rsidRPr="008C7DA4">
                <w:rPr>
                  <w:lang w:eastAsia="zh-CN"/>
                </w:rPr>
                <w:t>Result 1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402" w:author="Wuyuchun (Wu Yuchun, Hisilicon)" w:date="2021-01-27T17:44:00Z"/>
                <w:sz w:val="18"/>
                <w:szCs w:val="18"/>
              </w:rPr>
            </w:pPr>
            <w:ins w:id="403" w:author="Wuyuchun (Wu Yuchun, Hisilicon)" w:date="2021-01-27T17:44:00Z">
              <w:r w:rsidRPr="00C724C8">
                <w:rPr>
                  <w:sz w:val="18"/>
                  <w:szCs w:val="18"/>
                </w:rPr>
                <w:t>See Table 4.7.5.2-</w:t>
              </w:r>
              <w:r>
                <w:rPr>
                  <w:sz w:val="18"/>
                  <w:szCs w:val="18"/>
                </w:rPr>
                <w:t>5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40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40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6" w:author="Wuyuchun (Wu Yuchun, Hisilicon)" w:date="2021-01-27T17:44:00Z"/>
        </w:trPr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ins w:id="407" w:author="Wuyuchun (Wu Yuchun, Hisilicon)" w:date="2021-01-27T17:44:00Z"/>
                <w:lang w:eastAsia="zh-CN"/>
              </w:rPr>
            </w:pPr>
            <w:ins w:id="408" w:author="Wuyuchun (Wu Yuchun, Hisilicon)" w:date="2021-01-27T17:44:00Z">
              <w:r w:rsidRPr="008C7DA4">
                <w:rPr>
                  <w:lang w:eastAsia="zh-CN"/>
                </w:rPr>
                <w:t xml:space="preserve">Result 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409" w:author="Wuyuchun (Wu Yuchun, Hisilicon)" w:date="2021-01-27T17:44:00Z"/>
                <w:sz w:val="18"/>
                <w:szCs w:val="18"/>
              </w:rPr>
            </w:pPr>
            <w:ins w:id="410" w:author="Wuyuchun (Wu Yuchun, Hisilicon)" w:date="2021-01-27T17:44:00Z">
              <w:r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41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412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413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414" w:author="Wuyuchun (Wu Yuchun, Hisilicon)" w:date="2021-01-27T17:44:00Z"/>
          <w:i/>
          <w:lang w:eastAsia="en-GB"/>
        </w:rPr>
      </w:pPr>
      <w:ins w:id="415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Result</w:t>
        </w:r>
      </w:ins>
    </w:p>
    <w:p w:rsidR="00626F9E" w:rsidRPr="00AC3C8C" w:rsidRDefault="00626F9E" w:rsidP="00626F9E">
      <w:pPr>
        <w:pStyle w:val="TH"/>
        <w:rPr>
          <w:ins w:id="416" w:author="Wuyuchun (Wu Yuchun, Hisilicon)" w:date="2021-01-27T17:44:00Z"/>
          <w:i/>
          <w:iCs/>
        </w:rPr>
      </w:pPr>
      <w:ins w:id="417" w:author="Wuyuchun (Wu Yuchun, Hisilicon)" w:date="2021-01-27T17:44:00Z">
        <w:r>
          <w:t>Table 4.7.5.2-5</w:t>
        </w:r>
        <w:r w:rsidRPr="00C67202">
          <w:t xml:space="preserve">: </w:t>
        </w:r>
        <w:r w:rsidRPr="00AC3C8C">
          <w:rPr>
            <w:i/>
            <w:iCs/>
          </w:rPr>
          <w:t>Result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418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419" w:author="Wuyuchun (Wu Yuchun, Hisilicon)" w:date="2021-01-27T17:44:00Z"/>
              </w:rPr>
            </w:pPr>
            <w:ins w:id="420" w:author="Wuyuchun (Wu Yuchun, Hisilicon)" w:date="2021-01-27T17:44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3.5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1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422" w:author="Wuyuchun (Wu Yuchun, Hisilicon)" w:date="2021-01-27T17:44:00Z"/>
              </w:rPr>
            </w:pPr>
            <w:ins w:id="423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424" w:author="Wuyuchun (Wu Yuchun, Hisilicon)" w:date="2021-01-27T17:44:00Z"/>
              </w:rPr>
            </w:pPr>
            <w:ins w:id="425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426" w:author="Wuyuchun (Wu Yuchun, Hisilicon)" w:date="2021-01-27T17:44:00Z"/>
              </w:rPr>
            </w:pPr>
            <w:ins w:id="427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428" w:author="Wuyuchun (Wu Yuchun, Hisilicon)" w:date="2021-01-27T17:44:00Z"/>
              </w:rPr>
            </w:pPr>
            <w:ins w:id="429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431" w:author="Wuyuchun (Wu Yuchun, Hisilicon)" w:date="2021-01-27T17:44:00Z"/>
              </w:rPr>
            </w:pPr>
            <w:ins w:id="432" w:author="Wuyuchun (Wu Yuchun, Hisilicon)" w:date="2021-01-27T17:44:00Z">
              <w:r w:rsidRPr="008C7DA4">
                <w:rPr>
                  <w:lang w:eastAsia="zh-CN"/>
                </w:rPr>
                <w:t>UPSC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433" w:author="Wuyuchun (Wu Yuchun, Hisilicon)" w:date="2021-01-27T17:44:00Z"/>
                <w:sz w:val="18"/>
                <w:szCs w:val="18"/>
              </w:rPr>
            </w:pPr>
            <w:ins w:id="434" w:author="Wuyuchun (Wu Yuchun, Hisilicon)" w:date="2021-01-27T17:44:00Z">
              <w:r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43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43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7" w:author="Wuyuchun (Wu Yuchun, Hisilicon)" w:date="2021-01-27T17:44:00Z"/>
        </w:trPr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ins w:id="438" w:author="Wuyuchun (Wu Yuchun, Hisilicon)" w:date="2021-01-27T17:44:00Z"/>
                <w:lang w:eastAsia="zh-CN"/>
              </w:rPr>
            </w:pPr>
            <w:ins w:id="439" w:author="Wuyuchun (Wu Yuchun, Hisilicon)" w:date="2021-01-27T17:44:00Z">
              <w:r w:rsidRPr="008C7DA4">
                <w:rPr>
                  <w:lang w:eastAsia="zh-CN"/>
                </w:rPr>
                <w:t>Failed instruction order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440" w:author="Wuyuchun (Wu Yuchun, Hisilicon)" w:date="2021-01-27T17:44:00Z"/>
                <w:sz w:val="18"/>
                <w:szCs w:val="18"/>
              </w:rPr>
            </w:pPr>
            <w:ins w:id="441" w:author="Wuyuchun (Wu Yuchun, Hisilicon)" w:date="2021-01-27T17:44:00Z">
              <w:r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44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44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4" w:author="Wuyuchun (Wu Yuchun, Hisilicon)" w:date="2021-01-27T17:44:00Z"/>
        </w:trPr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ins w:id="445" w:author="Wuyuchun (Wu Yuchun, Hisilicon)" w:date="2021-01-27T17:44:00Z"/>
                <w:lang w:eastAsia="zh-CN"/>
              </w:rPr>
            </w:pPr>
            <w:ins w:id="446" w:author="Wuyuchun (Wu Yuchun, Hisilicon)" w:date="2021-01-27T17:44:00Z">
              <w:r w:rsidRPr="008C7DA4">
                <w:rPr>
                  <w:lang w:eastAsia="zh-CN"/>
                </w:rPr>
                <w:t>Cause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447" w:author="Wuyuchun (Wu Yuchun, Hisilicon)" w:date="2021-01-27T17:44:00Z"/>
                <w:sz w:val="18"/>
                <w:szCs w:val="18"/>
              </w:rPr>
            </w:pPr>
            <w:ins w:id="448" w:author="Wuyuchun (Wu Yuchun, Hisilicon)" w:date="2021-01-27T17:44:00Z">
              <w:r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44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450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451" w:author="Wuyuchun (Wu Yuchun, Hisilicon)" w:date="2021-01-27T17:44:00Z"/>
          <w:noProof/>
        </w:rPr>
      </w:pPr>
    </w:p>
    <w:p w:rsidR="00626F9E" w:rsidRDefault="00626F9E" w:rsidP="00626F9E">
      <w:pPr>
        <w:pStyle w:val="4"/>
        <w:rPr>
          <w:ins w:id="452" w:author="Wuyuchun (Wu Yuchun, Hisilicon)" w:date="2021-01-27T17:44:00Z"/>
          <w:lang w:eastAsia="x-none"/>
        </w:rPr>
      </w:pPr>
      <w:ins w:id="453" w:author="Wuyuchun (Wu Yuchun, Hisilicon)" w:date="2021-01-27T17:44:00Z">
        <w:r>
          <w:rPr>
            <w:lang w:eastAsia="x-none"/>
          </w:rPr>
          <w:t>4.7.5.3</w:t>
        </w:r>
        <w:r>
          <w:rPr>
            <w:lang w:eastAsia="x-none"/>
          </w:rPr>
          <w:tab/>
        </w:r>
        <w:r w:rsidRPr="00E03F0E">
          <w:rPr>
            <w:lang w:eastAsia="x-none"/>
          </w:rPr>
          <w:t>V2X information elements</w:t>
        </w:r>
        <w:r>
          <w:rPr>
            <w:lang w:eastAsia="x-none"/>
          </w:rPr>
          <w:t xml:space="preserve"> for </w:t>
        </w:r>
        <w:r w:rsidRPr="00BA4AA0">
          <w:rPr>
            <w:lang w:eastAsia="x-none"/>
          </w:rPr>
          <w:t>UE STATE INDICATION</w:t>
        </w:r>
        <w:r>
          <w:rPr>
            <w:lang w:eastAsia="x-none"/>
          </w:rPr>
          <w:t xml:space="preserve"> message</w:t>
        </w:r>
      </w:ins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454" w:author="Wuyuchun (Wu Yuchun, Hisilicon)" w:date="2021-01-27T17:44:00Z"/>
          <w:i/>
          <w:lang w:eastAsia="en-GB"/>
        </w:rPr>
      </w:pPr>
      <w:ins w:id="455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UPSI list</w:t>
        </w:r>
      </w:ins>
    </w:p>
    <w:p w:rsidR="00626F9E" w:rsidRPr="00AC3C8C" w:rsidRDefault="00626F9E" w:rsidP="00626F9E">
      <w:pPr>
        <w:pStyle w:val="TH"/>
        <w:rPr>
          <w:ins w:id="456" w:author="Wuyuchun (Wu Yuchun, Hisilicon)" w:date="2021-01-27T17:44:00Z"/>
          <w:i/>
          <w:iCs/>
        </w:rPr>
      </w:pPr>
      <w:ins w:id="457" w:author="Wuyuchun (Wu Yuchun, Hisilicon)" w:date="2021-01-27T17:44:00Z">
        <w:r>
          <w:t>Table 4.7.5.3</w:t>
        </w:r>
        <w:r w:rsidRPr="00C67202">
          <w:t xml:space="preserve">-1: </w:t>
        </w:r>
        <w:r w:rsidRPr="00AC3C8C">
          <w:rPr>
            <w:i/>
            <w:iCs/>
          </w:rPr>
          <w:t>UPSI list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458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459" w:author="Wuyuchun (Wu Yuchun, Hisilicon)" w:date="2021-01-27T17:44:00Z"/>
              </w:rPr>
            </w:pPr>
            <w:ins w:id="460" w:author="Wuyuchun (Wu Yuchun, Hisilicon)" w:date="2021-01-27T17:44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4.1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1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462" w:author="Wuyuchun (Wu Yuchun, Hisilicon)" w:date="2021-01-27T17:44:00Z"/>
              </w:rPr>
            </w:pPr>
            <w:ins w:id="463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464" w:author="Wuyuchun (Wu Yuchun, Hisilicon)" w:date="2021-01-27T17:44:00Z"/>
              </w:rPr>
            </w:pPr>
            <w:ins w:id="465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466" w:author="Wuyuchun (Wu Yuchun, Hisilicon)" w:date="2021-01-27T17:44:00Z"/>
              </w:rPr>
            </w:pPr>
            <w:ins w:id="467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468" w:author="Wuyuchun (Wu Yuchun, Hisilicon)" w:date="2021-01-27T17:44:00Z"/>
              </w:rPr>
            </w:pPr>
            <w:ins w:id="469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471" w:author="Wuyuchun (Wu Yuchun, Hisilicon)" w:date="2021-01-27T17:44:00Z"/>
              </w:rPr>
            </w:pPr>
            <w:ins w:id="472" w:author="Wuyuchun (Wu Yuchun, Hisilicon)" w:date="2021-01-27T17:44:00Z">
              <w:r w:rsidRPr="008C7DA4">
                <w:rPr>
                  <w:lang w:eastAsia="zh-CN"/>
                </w:rPr>
                <w:t>UPSI list IEI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473" w:author="Wuyuchun (Wu Yuchun, Hisilicon)" w:date="2021-01-27T17:44:00Z"/>
                <w:sz w:val="18"/>
                <w:szCs w:val="18"/>
              </w:rPr>
            </w:pPr>
            <w:ins w:id="474" w:author="Wuyuchun (Wu Yuchun, Hisilicon)" w:date="2021-01-27T17:44:00Z">
              <w:r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47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47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7" w:author="Wuyuchun (Wu Yuchun, Hisilicon)" w:date="2021-01-27T17:44:00Z"/>
        </w:trPr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ins w:id="478" w:author="Wuyuchun (Wu Yuchun, Hisilicon)" w:date="2021-01-27T17:44:00Z"/>
                <w:lang w:eastAsia="zh-CN"/>
              </w:rPr>
            </w:pPr>
            <w:ins w:id="479" w:author="Wuyuchun (Wu Yuchun, Hisilicon)" w:date="2021-01-27T17:44:00Z">
              <w:r w:rsidRPr="008C7DA4">
                <w:rPr>
                  <w:lang w:eastAsia="zh-CN"/>
                </w:rPr>
                <w:t>Length of UPSI list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480" w:author="Wuyuchun (Wu Yuchun, Hisilicon)" w:date="2021-01-27T17:44:00Z"/>
                <w:sz w:val="18"/>
                <w:szCs w:val="18"/>
              </w:rPr>
            </w:pPr>
            <w:ins w:id="481" w:author="Wuyuchun (Wu Yuchun, Hisilicon)" w:date="2021-01-27T17:44:00Z">
              <w:r w:rsidRPr="00A15D54">
                <w:rPr>
                  <w:sz w:val="18"/>
                  <w:szCs w:val="18"/>
                </w:rPr>
                <w:t>Set to the actual length of '</w:t>
              </w:r>
              <w:r w:rsidRPr="000433B0">
                <w:rPr>
                  <w:sz w:val="18"/>
                  <w:szCs w:val="18"/>
                </w:rPr>
                <w:t>UPSI list contents</w:t>
              </w:r>
              <w:r w:rsidRPr="00A15D54">
                <w:rPr>
                  <w:sz w:val="18"/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48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48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4" w:author="Wuyuchun (Wu Yuchun, Hisilicon)" w:date="2021-01-27T17:44:00Z"/>
        </w:trPr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ins w:id="485" w:author="Wuyuchun (Wu Yuchun, Hisilicon)" w:date="2021-01-27T17:44:00Z"/>
                <w:lang w:eastAsia="zh-CN"/>
              </w:rPr>
            </w:pPr>
            <w:ins w:id="486" w:author="Wuyuchun (Wu Yuchun, Hisilicon)" w:date="2021-01-27T17:44:00Z">
              <w:r w:rsidRPr="008C7DA4">
                <w:rPr>
                  <w:lang w:eastAsia="zh-CN"/>
                </w:rPr>
                <w:t>UPSI sublist (PLMN 1)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487" w:author="Wuyuchun (Wu Yuchun, Hisilicon)" w:date="2021-01-27T17:44:00Z"/>
                <w:sz w:val="18"/>
                <w:szCs w:val="18"/>
              </w:rPr>
            </w:pPr>
            <w:ins w:id="488" w:author="Wuyuchun (Wu Yuchun, Hisilicon)" w:date="2021-01-27T17:44:00Z">
              <w:r w:rsidRPr="00C724C8">
                <w:rPr>
                  <w:sz w:val="18"/>
                  <w:szCs w:val="18"/>
                </w:rPr>
                <w:t>See Table 4.7.5.3-2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48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49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1" w:author="Wuyuchun (Wu Yuchun, Hisilicon)" w:date="2021-01-27T17:44:00Z"/>
        </w:trPr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ins w:id="492" w:author="Wuyuchun (Wu Yuchun, Hisilicon)" w:date="2021-01-27T17:44:00Z"/>
                <w:lang w:eastAsia="zh-CN"/>
              </w:rPr>
            </w:pPr>
            <w:ins w:id="493" w:author="Wuyuchun (Wu Yuchun, Hisilicon)" w:date="2021-01-27T17:44:00Z">
              <w:r>
                <w:rPr>
                  <w:lang w:eastAsia="zh-CN"/>
                </w:rPr>
                <w:t>UPSI sublist (PLMN 2</w:t>
              </w:r>
              <w:r w:rsidRPr="008C7DA4">
                <w:rPr>
                  <w:lang w:eastAsia="zh-CN"/>
                </w:rPr>
                <w:t>)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494" w:author="Wuyuchun (Wu Yuchun, Hisilicon)" w:date="2021-01-27T17:44:00Z"/>
                <w:sz w:val="18"/>
                <w:szCs w:val="18"/>
              </w:rPr>
            </w:pPr>
            <w:ins w:id="495" w:author="Wuyuchun (Wu Yuchun, Hisilicon)" w:date="2021-01-27T17:44:00Z">
              <w:r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49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497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498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499" w:author="Wuyuchun (Wu Yuchun, Hisilicon)" w:date="2021-01-27T17:44:00Z"/>
          <w:i/>
          <w:lang w:eastAsia="en-GB"/>
        </w:rPr>
      </w:pPr>
      <w:ins w:id="500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UPSI sublist</w:t>
        </w:r>
      </w:ins>
    </w:p>
    <w:p w:rsidR="00626F9E" w:rsidRPr="00AC3C8C" w:rsidRDefault="00626F9E" w:rsidP="00626F9E">
      <w:pPr>
        <w:pStyle w:val="TH"/>
        <w:rPr>
          <w:ins w:id="501" w:author="Wuyuchun (Wu Yuchun, Hisilicon)" w:date="2021-01-27T17:44:00Z"/>
          <w:i/>
          <w:iCs/>
        </w:rPr>
      </w:pPr>
      <w:ins w:id="502" w:author="Wuyuchun (Wu Yuchun, Hisilicon)" w:date="2021-01-27T17:44:00Z">
        <w:r>
          <w:t>Table 4.7.5.3-2</w:t>
        </w:r>
        <w:r w:rsidRPr="00C67202">
          <w:t xml:space="preserve">: </w:t>
        </w:r>
        <w:r w:rsidRPr="00AC3C8C">
          <w:rPr>
            <w:i/>
            <w:iCs/>
          </w:rPr>
          <w:t>UPSI sublist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503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504" w:author="Wuyuchun (Wu Yuchun, Hisilicon)" w:date="2021-01-27T17:44:00Z"/>
              </w:rPr>
            </w:pPr>
            <w:ins w:id="505" w:author="Wuyuchun (Wu Yuchun, Hisilicon)" w:date="2021-01-27T17:44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4.2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6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507" w:author="Wuyuchun (Wu Yuchun, Hisilicon)" w:date="2021-01-27T17:44:00Z"/>
              </w:rPr>
            </w:pPr>
            <w:ins w:id="508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509" w:author="Wuyuchun (Wu Yuchun, Hisilicon)" w:date="2021-01-27T17:44:00Z"/>
              </w:rPr>
            </w:pPr>
            <w:ins w:id="510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511" w:author="Wuyuchun (Wu Yuchun, Hisilicon)" w:date="2021-01-27T17:44:00Z"/>
              </w:rPr>
            </w:pPr>
            <w:ins w:id="512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513" w:author="Wuyuchun (Wu Yuchun, Hisilicon)" w:date="2021-01-27T17:44:00Z"/>
              </w:rPr>
            </w:pPr>
            <w:ins w:id="514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5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516" w:author="Wuyuchun (Wu Yuchun, Hisilicon)" w:date="2021-01-27T17:44:00Z"/>
              </w:rPr>
            </w:pPr>
            <w:ins w:id="517" w:author="Wuyuchun (Wu Yuchun, Hisilicon)" w:date="2021-01-27T17:44:00Z">
              <w:r w:rsidRPr="008C7DA4">
                <w:rPr>
                  <w:lang w:eastAsia="zh-CN"/>
                </w:rPr>
                <w:t>Length of UPSI sublist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518" w:author="Wuyuchun (Wu Yuchun, Hisilicon)" w:date="2021-01-27T17:44:00Z"/>
                <w:sz w:val="18"/>
                <w:szCs w:val="18"/>
              </w:rPr>
            </w:pPr>
            <w:ins w:id="519" w:author="Wuyuchun (Wu Yuchun, Hisilicon)" w:date="2021-01-27T17:44:00Z">
              <w:r w:rsidRPr="00A15D54">
                <w:rPr>
                  <w:sz w:val="18"/>
                  <w:szCs w:val="18"/>
                </w:rPr>
                <w:t>Set to the actual length of '</w:t>
              </w:r>
              <w:r w:rsidRPr="000433B0">
                <w:rPr>
                  <w:sz w:val="18"/>
                  <w:szCs w:val="18"/>
                </w:rPr>
                <w:t>UPSI sublist</w:t>
              </w:r>
              <w:r w:rsidRPr="00A15D54">
                <w:rPr>
                  <w:sz w:val="18"/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52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52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2" w:author="Wuyuchun (Wu Yuchun, Hisilicon)" w:date="2021-01-27T17:44:00Z"/>
        </w:trPr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ins w:id="523" w:author="Wuyuchun (Wu Yuchun, Hisilicon)" w:date="2021-01-27T17:44:00Z"/>
                <w:lang w:eastAsia="zh-CN"/>
              </w:rPr>
            </w:pPr>
            <w:ins w:id="524" w:author="Wuyuchun (Wu Yuchun, Hisilicon)" w:date="2021-01-27T17:44:00Z">
              <w:r>
                <w:rPr>
                  <w:lang w:eastAsia="zh-CN"/>
                </w:rPr>
                <w:t>PLMN ID</w:t>
              </w:r>
            </w:ins>
          </w:p>
        </w:tc>
        <w:tc>
          <w:tcPr>
            <w:tcW w:w="2267" w:type="dxa"/>
          </w:tcPr>
          <w:p w:rsidR="00626F9E" w:rsidRPr="00A707C6" w:rsidRDefault="00017E3F" w:rsidP="00062BA5">
            <w:pPr>
              <w:pStyle w:val="Default"/>
              <w:rPr>
                <w:ins w:id="525" w:author="Wuyuchun (Wu Yuchun, Hisilicon)" w:date="2021-01-27T17:44:00Z"/>
                <w:sz w:val="18"/>
                <w:szCs w:val="18"/>
              </w:rPr>
            </w:pPr>
            <w:ins w:id="526" w:author="Wuyuchun (Wu Yuchun, Hisilicon)" w:date="2021-02-01T17:52:00Z">
              <w:r w:rsidRPr="00017E3F">
                <w:rPr>
                  <w:sz w:val="18"/>
                  <w:szCs w:val="18"/>
                </w:rPr>
                <w:t>Set according to parameter given in test case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52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52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9" w:author="Wuyuchun (Wu Yuchun, Hisilicon)" w:date="2021-01-27T17:44:00Z"/>
        </w:trPr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ins w:id="530" w:author="Wuyuchun (Wu Yuchun, Hisilicon)" w:date="2021-01-27T17:44:00Z"/>
                <w:lang w:eastAsia="zh-CN"/>
              </w:rPr>
            </w:pPr>
            <w:ins w:id="531" w:author="Wuyuchun (Wu Yuchun, Hisilicon)" w:date="2021-01-27T17:44:00Z">
              <w:r w:rsidRPr="008C7DA4">
                <w:rPr>
                  <w:lang w:eastAsia="zh-CN"/>
                </w:rPr>
                <w:t>UPSC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532" w:author="Wuyuchun (Wu Yuchun, Hisilicon)" w:date="2021-01-27T17:44:00Z"/>
                <w:sz w:val="18"/>
                <w:szCs w:val="18"/>
              </w:rPr>
            </w:pPr>
            <w:ins w:id="533" w:author="Wuyuchun (Wu Yuchun, Hisilicon)" w:date="2021-01-27T17:44:00Z">
              <w:r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53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53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6" w:author="Wuyuchun (Wu Yuchun, Hisilicon)" w:date="2021-01-27T17:44:00Z"/>
        </w:trPr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ins w:id="537" w:author="Wuyuchun (Wu Yuchun, Hisilicon)" w:date="2021-01-27T17:44:00Z"/>
                <w:lang w:eastAsia="zh-CN"/>
              </w:rPr>
            </w:pPr>
            <w:ins w:id="538" w:author="Wuyuchun (Wu Yuchun, Hisilicon)" w:date="2021-01-27T17:44:00Z">
              <w:r w:rsidRPr="008C7DA4">
                <w:rPr>
                  <w:lang w:eastAsia="zh-CN"/>
                </w:rPr>
                <w:t>UPSC</w:t>
              </w:r>
              <w:r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539" w:author="Wuyuchun (Wu Yuchun, Hisilicon)" w:date="2021-01-27T17:44:00Z"/>
                <w:sz w:val="18"/>
                <w:szCs w:val="18"/>
              </w:rPr>
            </w:pPr>
            <w:ins w:id="540" w:author="Wuyuchun (Wu Yuchun, Hisilicon)" w:date="2021-01-27T17:44:00Z">
              <w:r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54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542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543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544" w:author="Wuyuchun (Wu Yuchun, Hisilicon)" w:date="2021-01-27T17:44:00Z"/>
          <w:i/>
          <w:lang w:eastAsia="en-GB"/>
        </w:rPr>
      </w:pPr>
      <w:ins w:id="545" w:author="Wuyuchun (Wu Yuchun, Hisilicon)" w:date="2021-01-27T17:44:00Z">
        <w:r w:rsidRPr="00774BE2">
          <w:rPr>
            <w:lang w:eastAsia="en-GB"/>
          </w:rPr>
          <w:lastRenderedPageBreak/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UE policy classmark</w:t>
        </w:r>
      </w:ins>
    </w:p>
    <w:p w:rsidR="00626F9E" w:rsidRPr="00AC3C8C" w:rsidRDefault="00626F9E" w:rsidP="00626F9E">
      <w:pPr>
        <w:pStyle w:val="TH"/>
        <w:rPr>
          <w:ins w:id="546" w:author="Wuyuchun (Wu Yuchun, Hisilicon)" w:date="2021-01-27T17:44:00Z"/>
          <w:i/>
          <w:iCs/>
        </w:rPr>
      </w:pPr>
      <w:ins w:id="547" w:author="Wuyuchun (Wu Yuchun, Hisilicon)" w:date="2021-01-27T17:44:00Z">
        <w:r>
          <w:t>Table 4.7.5.3-3</w:t>
        </w:r>
        <w:r w:rsidRPr="00C67202">
          <w:t xml:space="preserve">: </w:t>
        </w:r>
        <w:r w:rsidRPr="00AC3C8C">
          <w:rPr>
            <w:i/>
            <w:iCs/>
          </w:rPr>
          <w:t>UE policy classmark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548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549" w:author="Wuyuchun (Wu Yuchun, Hisilicon)" w:date="2021-01-27T17:44:00Z"/>
              </w:rPr>
            </w:pPr>
            <w:ins w:id="550" w:author="Wuyuchun (Wu Yuchun, Hisilicon)" w:date="2021-01-27T17:44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5.1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1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552" w:author="Wuyuchun (Wu Yuchun, Hisilicon)" w:date="2021-01-27T17:44:00Z"/>
              </w:rPr>
            </w:pPr>
            <w:ins w:id="553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554" w:author="Wuyuchun (Wu Yuchun, Hisilicon)" w:date="2021-01-27T17:44:00Z"/>
              </w:rPr>
            </w:pPr>
            <w:ins w:id="555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556" w:author="Wuyuchun (Wu Yuchun, Hisilicon)" w:date="2021-01-27T17:44:00Z"/>
              </w:rPr>
            </w:pPr>
            <w:ins w:id="557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558" w:author="Wuyuchun (Wu Yuchun, Hisilicon)" w:date="2021-01-27T17:44:00Z"/>
              </w:rPr>
            </w:pPr>
            <w:ins w:id="559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561" w:author="Wuyuchun (Wu Yuchun, Hisilicon)" w:date="2021-01-27T17:44:00Z"/>
              </w:rPr>
            </w:pPr>
            <w:ins w:id="562" w:author="Wuyuchun (Wu Yuchun, Hisilicon)" w:date="2021-01-27T17:44:00Z">
              <w:r w:rsidRPr="003A2448">
                <w:t>Policy information IEI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563" w:author="Wuyuchun (Wu Yuchun, Hisilicon)" w:date="2021-01-27T17:44:00Z"/>
                <w:sz w:val="18"/>
                <w:szCs w:val="18"/>
              </w:rPr>
            </w:pPr>
            <w:ins w:id="564" w:author="Wuyuchun (Wu Yuchun, Hisilicon)" w:date="2021-01-27T17:44:00Z">
              <w:r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56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56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7" w:author="Wuyuchun (Wu Yuchun, Hisilicon)" w:date="2021-01-27T17:44:00Z"/>
        </w:trPr>
        <w:tc>
          <w:tcPr>
            <w:tcW w:w="4535" w:type="dxa"/>
            <w:gridSpan w:val="2"/>
          </w:tcPr>
          <w:p w:rsidR="00626F9E" w:rsidRDefault="00626F9E" w:rsidP="00062BA5">
            <w:pPr>
              <w:pStyle w:val="TAL"/>
              <w:rPr>
                <w:ins w:id="568" w:author="Wuyuchun (Wu Yuchun, Hisilicon)" w:date="2021-01-27T17:44:00Z"/>
                <w:lang w:eastAsia="zh-CN"/>
              </w:rPr>
            </w:pPr>
            <w:ins w:id="569" w:author="Wuyuchun (Wu Yuchun, Hisilicon)" w:date="2021-01-27T17:44:00Z">
              <w:r w:rsidRPr="003A2448">
                <w:rPr>
                  <w:lang w:eastAsia="zh-CN"/>
                </w:rPr>
                <w:t>Length of Policy information contents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Default"/>
              <w:rPr>
                <w:ins w:id="570" w:author="Wuyuchun (Wu Yuchun, Hisilicon)" w:date="2021-01-27T17:44:00Z"/>
                <w:sz w:val="18"/>
                <w:szCs w:val="18"/>
              </w:rPr>
            </w:pPr>
            <w:ins w:id="571" w:author="Wuyuchun (Wu Yuchun, Hisilicon)" w:date="2021-01-27T17:44:00Z">
              <w:r w:rsidRPr="00A15D54">
                <w:rPr>
                  <w:sz w:val="18"/>
                  <w:szCs w:val="18"/>
                </w:rPr>
                <w:t>Set to the actual length of '</w:t>
              </w:r>
              <w:r w:rsidRPr="003A2448">
                <w:rPr>
                  <w:sz w:val="18"/>
                  <w:szCs w:val="18"/>
                </w:rPr>
                <w:t>Policy information</w:t>
              </w:r>
              <w:r w:rsidRPr="000433B0">
                <w:rPr>
                  <w:sz w:val="18"/>
                  <w:szCs w:val="18"/>
                </w:rPr>
                <w:t xml:space="preserve"> contents</w:t>
              </w:r>
              <w:r w:rsidRPr="00A15D54">
                <w:rPr>
                  <w:sz w:val="18"/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57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57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4" w:author="Wuyuchun (Wu Yuchun, Hisilicon)" w:date="2021-01-27T17:44:00Z"/>
        </w:trPr>
        <w:tc>
          <w:tcPr>
            <w:tcW w:w="4535" w:type="dxa"/>
            <w:gridSpan w:val="2"/>
          </w:tcPr>
          <w:p w:rsidR="00626F9E" w:rsidRDefault="00626F9E" w:rsidP="00062BA5">
            <w:pPr>
              <w:pStyle w:val="TAL"/>
              <w:rPr>
                <w:ins w:id="575" w:author="Wuyuchun (Wu Yuchun, Hisilicon)" w:date="2021-01-27T17:44:00Z"/>
                <w:lang w:eastAsia="zh-CN"/>
              </w:rPr>
            </w:pPr>
            <w:ins w:id="576" w:author="Wuyuchun (Wu Yuchun, Hisilicon)" w:date="2021-01-27T17:44:00Z">
              <w:r>
                <w:rPr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Default"/>
              <w:rPr>
                <w:ins w:id="577" w:author="Wuyuchun (Wu Yuchun, Hisilicon)" w:date="2021-01-27T17:44:00Z"/>
                <w:sz w:val="18"/>
                <w:szCs w:val="18"/>
              </w:rPr>
            </w:pPr>
            <w:ins w:id="578" w:author="Wuyuchun (Wu Yuchun, Hisilicon)" w:date="2021-01-27T17:44:00Z">
              <w:r>
                <w:rPr>
                  <w:sz w:val="18"/>
                  <w:szCs w:val="18"/>
                </w:rPr>
                <w:t>‘0000 000’B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57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58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1" w:author="Wuyuchun (Wu Yuchun, Hisilicon)" w:date="2021-01-27T17:44:00Z"/>
        </w:trPr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ins w:id="582" w:author="Wuyuchun (Wu Yuchun, Hisilicon)" w:date="2021-01-27T17:44:00Z"/>
                <w:lang w:eastAsia="zh-CN"/>
              </w:rPr>
            </w:pPr>
            <w:ins w:id="583" w:author="Wuyuchun (Wu Yuchun, Hisilicon)" w:date="2021-01-27T17:44:00Z">
              <w:r w:rsidRPr="008C7DA4">
                <w:rPr>
                  <w:lang w:eastAsia="zh-CN"/>
                </w:rPr>
                <w:t>SupportANDSP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584" w:author="Wuyuchun (Wu Yuchun, Hisilicon)" w:date="2021-01-27T17:44:00Z"/>
                <w:sz w:val="18"/>
                <w:szCs w:val="18"/>
              </w:rPr>
            </w:pPr>
            <w:ins w:id="585" w:author="Wuyuchun (Wu Yuchun, Hisilicon)" w:date="2021-01-27T17:44:00Z">
              <w:r>
                <w:rPr>
                  <w:sz w:val="18"/>
                  <w:szCs w:val="18"/>
                </w:rPr>
                <w:t>‘0’B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58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587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588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589" w:author="Wuyuchun (Wu Yuchun, Hisilicon)" w:date="2021-01-27T17:44:00Z"/>
          <w:i/>
          <w:lang w:eastAsia="en-GB"/>
        </w:rPr>
      </w:pPr>
      <w:ins w:id="590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UE OS Id</w:t>
        </w:r>
      </w:ins>
    </w:p>
    <w:p w:rsidR="00626F9E" w:rsidRPr="00AC3C8C" w:rsidRDefault="00626F9E" w:rsidP="00626F9E">
      <w:pPr>
        <w:pStyle w:val="TH"/>
        <w:rPr>
          <w:ins w:id="591" w:author="Wuyuchun (Wu Yuchun, Hisilicon)" w:date="2021-01-27T17:44:00Z"/>
          <w:i/>
          <w:iCs/>
        </w:rPr>
      </w:pPr>
      <w:ins w:id="592" w:author="Wuyuchun (Wu Yuchun, Hisilicon)" w:date="2021-01-27T17:44:00Z">
        <w:r>
          <w:t>Table 4.7.5.3-4</w:t>
        </w:r>
        <w:r w:rsidRPr="00C67202">
          <w:t xml:space="preserve">: </w:t>
        </w:r>
        <w:r w:rsidRPr="00AC3C8C">
          <w:rPr>
            <w:i/>
            <w:iCs/>
          </w:rPr>
          <w:t>UE OS Id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593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594" w:author="Wuyuchun (Wu Yuchun, Hisilicon)" w:date="2021-01-27T17:44:00Z"/>
              </w:rPr>
            </w:pPr>
            <w:ins w:id="595" w:author="Wuyuchun (Wu Yuchun, Hisilicon)" w:date="2021-01-27T17:44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6.1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6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597" w:author="Wuyuchun (Wu Yuchun, Hisilicon)" w:date="2021-01-27T17:44:00Z"/>
              </w:rPr>
            </w:pPr>
            <w:ins w:id="598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599" w:author="Wuyuchun (Wu Yuchun, Hisilicon)" w:date="2021-01-27T17:44:00Z"/>
              </w:rPr>
            </w:pPr>
            <w:ins w:id="600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601" w:author="Wuyuchun (Wu Yuchun, Hisilicon)" w:date="2021-01-27T17:44:00Z"/>
              </w:rPr>
            </w:pPr>
            <w:ins w:id="602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603" w:author="Wuyuchun (Wu Yuchun, Hisilicon)" w:date="2021-01-27T17:44:00Z"/>
              </w:rPr>
            </w:pPr>
            <w:ins w:id="604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5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606" w:author="Wuyuchun (Wu Yuchun, Hisilicon)" w:date="2021-01-27T17:44:00Z"/>
              </w:rPr>
            </w:pPr>
            <w:ins w:id="607" w:author="Wuyuchun (Wu Yuchun, Hisilicon)" w:date="2021-01-27T17:44:00Z">
              <w:r w:rsidRPr="007F3BC8">
                <w:rPr>
                  <w:lang w:eastAsia="zh-CN"/>
                </w:rPr>
                <w:t>OS Id IEI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608" w:author="Wuyuchun (Wu Yuchun, Hisilicon)" w:date="2021-01-27T17:44:00Z"/>
                <w:sz w:val="18"/>
                <w:szCs w:val="18"/>
              </w:rPr>
            </w:pPr>
            <w:ins w:id="609" w:author="Wuyuchun (Wu Yuchun, Hisilicon)" w:date="2021-01-27T17:44:00Z">
              <w:r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61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61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2" w:author="Wuyuchun (Wu Yuchun, Hisilicon)" w:date="2021-01-27T17:44:00Z"/>
        </w:trPr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ins w:id="613" w:author="Wuyuchun (Wu Yuchun, Hisilicon)" w:date="2021-01-27T17:44:00Z"/>
                <w:lang w:eastAsia="zh-CN"/>
              </w:rPr>
            </w:pPr>
            <w:ins w:id="614" w:author="Wuyuchun (Wu Yuchun, Hisilicon)" w:date="2021-01-27T17:44:00Z">
              <w:r w:rsidRPr="007F3BC8">
                <w:rPr>
                  <w:lang w:eastAsia="zh-CN"/>
                </w:rPr>
                <w:t>Length of OS Id information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615" w:author="Wuyuchun (Wu Yuchun, Hisilicon)" w:date="2021-01-27T17:44:00Z"/>
                <w:sz w:val="18"/>
                <w:szCs w:val="18"/>
              </w:rPr>
            </w:pPr>
            <w:ins w:id="616" w:author="Wuyuchun (Wu Yuchun, Hisilicon)" w:date="2021-01-27T17:44:00Z">
              <w:r w:rsidRPr="00A15D54">
                <w:rPr>
                  <w:sz w:val="18"/>
                  <w:szCs w:val="18"/>
                </w:rPr>
                <w:t>Set to the actual length of '</w:t>
              </w:r>
              <w:r w:rsidRPr="000433B0">
                <w:rPr>
                  <w:sz w:val="18"/>
                  <w:szCs w:val="18"/>
                </w:rPr>
                <w:t>OS Id information contents</w:t>
              </w:r>
              <w:r w:rsidRPr="00A15D54">
                <w:rPr>
                  <w:sz w:val="18"/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61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61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9" w:author="Wuyuchun (Wu Yuchun, Hisilicon)" w:date="2021-01-27T17:44:00Z"/>
        </w:trPr>
        <w:tc>
          <w:tcPr>
            <w:tcW w:w="4535" w:type="dxa"/>
            <w:gridSpan w:val="2"/>
          </w:tcPr>
          <w:p w:rsidR="00626F9E" w:rsidRPr="007F3BC8" w:rsidRDefault="00626F9E" w:rsidP="00062BA5">
            <w:pPr>
              <w:pStyle w:val="TAL"/>
              <w:rPr>
                <w:ins w:id="620" w:author="Wuyuchun (Wu Yuchun, Hisilicon)" w:date="2021-01-27T17:44:00Z"/>
                <w:lang w:eastAsia="zh-CN"/>
              </w:rPr>
            </w:pPr>
            <w:ins w:id="621" w:author="Wuyuchun (Wu Yuchun, Hisilicon)" w:date="2021-01-27T17:44:00Z">
              <w:r w:rsidRPr="007F3BC8">
                <w:rPr>
                  <w:lang w:eastAsia="zh-CN"/>
                </w:rPr>
                <w:t>OS Id_1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622" w:author="Wuyuchun (Wu Yuchun, Hisilicon)" w:date="2021-01-27T17:44:00Z"/>
                <w:sz w:val="18"/>
                <w:szCs w:val="18"/>
              </w:rPr>
            </w:pPr>
            <w:ins w:id="623" w:author="Wuyuchun (Wu Yuchun, Hisilicon)" w:date="2021-01-27T17:44:00Z">
              <w:r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62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62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6" w:author="Wuyuchun (Wu Yuchun, Hisilicon)" w:date="2021-01-27T17:44:00Z"/>
        </w:trPr>
        <w:tc>
          <w:tcPr>
            <w:tcW w:w="4535" w:type="dxa"/>
            <w:gridSpan w:val="2"/>
          </w:tcPr>
          <w:p w:rsidR="00626F9E" w:rsidRPr="007F3BC8" w:rsidRDefault="00626F9E" w:rsidP="00062BA5">
            <w:pPr>
              <w:pStyle w:val="TAL"/>
              <w:rPr>
                <w:ins w:id="627" w:author="Wuyuchun (Wu Yuchun, Hisilicon)" w:date="2021-01-27T17:44:00Z"/>
                <w:lang w:eastAsia="zh-CN"/>
              </w:rPr>
            </w:pPr>
            <w:ins w:id="628" w:author="Wuyuchun (Wu Yuchun, Hisilicon)" w:date="2021-01-27T17:44:00Z">
              <w:r w:rsidRPr="007F3BC8">
                <w:rPr>
                  <w:lang w:eastAsia="zh-CN"/>
                </w:rPr>
                <w:t>OS Id_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629" w:author="Wuyuchun (Wu Yuchun, Hisilicon)" w:date="2021-01-27T17:44:00Z"/>
                <w:sz w:val="18"/>
                <w:szCs w:val="18"/>
              </w:rPr>
            </w:pPr>
            <w:ins w:id="630" w:author="Wuyuchun (Wu Yuchun, Hisilicon)" w:date="2021-01-27T17:44:00Z">
              <w:r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63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632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633" w:author="Wuyuchun (Wu Yuchun, Hisilicon)" w:date="2021-01-27T17:44:00Z"/>
          <w:noProof/>
        </w:rPr>
      </w:pPr>
    </w:p>
    <w:p w:rsidR="00626F9E" w:rsidRPr="00C67202" w:rsidRDefault="00626F9E" w:rsidP="00626F9E">
      <w:pPr>
        <w:pStyle w:val="4"/>
        <w:rPr>
          <w:ins w:id="634" w:author="Wuyuchun (Wu Yuchun, Hisilicon)" w:date="2021-01-27T17:44:00Z"/>
          <w:rFonts w:hint="eastAsia"/>
          <w:lang w:eastAsia="x-none"/>
        </w:rPr>
      </w:pPr>
      <w:ins w:id="635" w:author="Wuyuchun (Wu Yuchun, Hisilicon)" w:date="2021-01-27T17:44:00Z">
        <w:r w:rsidRPr="00C67202">
          <w:rPr>
            <w:lang w:eastAsia="x-none"/>
          </w:rPr>
          <w:t>4.7.</w:t>
        </w:r>
        <w:r>
          <w:rPr>
            <w:lang w:eastAsia="x-none"/>
          </w:rPr>
          <w:t>5.4</w:t>
        </w:r>
        <w:r>
          <w:rPr>
            <w:lang w:eastAsia="x-none"/>
          </w:rPr>
          <w:tab/>
        </w:r>
        <w:r>
          <w:rPr>
            <w:rFonts w:hint="eastAsia"/>
            <w:lang w:eastAsia="x-none"/>
          </w:rPr>
          <w:t>V2X</w:t>
        </w:r>
        <w:r>
          <w:rPr>
            <w:lang w:eastAsia="x-none"/>
          </w:rPr>
          <w:t xml:space="preserve"> </w:t>
        </w:r>
        <w:r>
          <w:rPr>
            <w:rFonts w:hint="eastAsia"/>
            <w:lang w:eastAsia="x-none"/>
          </w:rPr>
          <w:t>information</w:t>
        </w:r>
        <w:r>
          <w:rPr>
            <w:lang w:eastAsia="x-none"/>
          </w:rPr>
          <w:t xml:space="preserve"> </w:t>
        </w:r>
        <w:r>
          <w:rPr>
            <w:rFonts w:hint="eastAsia"/>
            <w:lang w:eastAsia="x-none"/>
          </w:rPr>
          <w:t>elements</w:t>
        </w:r>
        <w:r>
          <w:rPr>
            <w:lang w:eastAsia="x-none"/>
          </w:rPr>
          <w:t xml:space="preserve"> </w:t>
        </w:r>
        <w:r>
          <w:rPr>
            <w:rFonts w:hint="eastAsia"/>
            <w:lang w:eastAsia="x-none"/>
          </w:rPr>
          <w:t>f</w:t>
        </w:r>
        <w:r>
          <w:rPr>
            <w:lang w:eastAsia="x-none"/>
          </w:rPr>
          <w:t>or UE policy part</w:t>
        </w:r>
      </w:ins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636" w:author="Wuyuchun (Wu Yuchun, Hisilicon)" w:date="2021-01-27T17:44:00Z"/>
          <w:i/>
          <w:lang w:eastAsia="en-GB"/>
        </w:rPr>
      </w:pPr>
      <w:ins w:id="637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 xml:space="preserve">UE policy part </w:t>
        </w:r>
        <w:r w:rsidRPr="00C16DCD">
          <w:rPr>
            <w:i/>
            <w:lang w:eastAsia="en-GB"/>
          </w:rPr>
          <w:t>when UE policy part type = {V2XP}</w:t>
        </w:r>
      </w:ins>
    </w:p>
    <w:p w:rsidR="00626F9E" w:rsidRPr="00AC3C8C" w:rsidRDefault="00626F9E" w:rsidP="00626F9E">
      <w:pPr>
        <w:pStyle w:val="TH"/>
        <w:rPr>
          <w:ins w:id="638" w:author="Wuyuchun (Wu Yuchun, Hisilicon)" w:date="2021-01-27T17:44:00Z"/>
          <w:i/>
          <w:iCs/>
        </w:rPr>
      </w:pPr>
      <w:ins w:id="639" w:author="Wuyuchun (Wu Yuchun, Hisilicon)" w:date="2021-01-27T17:44:00Z">
        <w:r>
          <w:t>Table 4.7.5.4-1</w:t>
        </w:r>
        <w:r w:rsidRPr="00C67202">
          <w:t xml:space="preserve">: </w:t>
        </w:r>
        <w:r w:rsidRPr="00AC3C8C">
          <w:rPr>
            <w:i/>
            <w:iCs/>
          </w:rPr>
          <w:t>UE policy part</w:t>
        </w:r>
        <w:r w:rsidRPr="00C16DCD">
          <w:t xml:space="preserve"> </w:t>
        </w:r>
        <w:r w:rsidRPr="00C16DCD">
          <w:rPr>
            <w:i/>
            <w:iCs/>
          </w:rPr>
          <w:t>when UE policy part type = {V2XP}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640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641" w:author="Wuyuchun (Wu Yuchun, Hisilicon)" w:date="2021-01-27T17:44:00Z"/>
              </w:rPr>
            </w:pPr>
            <w:ins w:id="642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 xml:space="preserve">Figure </w:t>
              </w:r>
              <w:r>
                <w:rPr>
                  <w:lang w:eastAsia="zh-CN"/>
                </w:rPr>
                <w:t>5</w:t>
              </w:r>
              <w:r w:rsidRPr="00C67202">
                <w:t>.</w:t>
              </w:r>
              <w:r>
                <w:t>2.1.1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3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644" w:author="Wuyuchun (Wu Yuchun, Hisilicon)" w:date="2021-01-27T17:44:00Z"/>
              </w:rPr>
            </w:pPr>
            <w:ins w:id="645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646" w:author="Wuyuchun (Wu Yuchun, Hisilicon)" w:date="2021-01-27T17:44:00Z"/>
              </w:rPr>
            </w:pPr>
            <w:ins w:id="647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648" w:author="Wuyuchun (Wu Yuchun, Hisilicon)" w:date="2021-01-27T17:44:00Z"/>
              </w:rPr>
            </w:pPr>
            <w:ins w:id="649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650" w:author="Wuyuchun (Wu Yuchun, Hisilicon)" w:date="2021-01-27T17:44:00Z"/>
              </w:rPr>
            </w:pPr>
            <w:ins w:id="651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2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653" w:author="Wuyuchun (Wu Yuchun, Hisilicon)" w:date="2021-01-27T17:44:00Z"/>
              </w:rPr>
            </w:pPr>
            <w:ins w:id="654" w:author="Wuyuchun (Wu Yuchun, Hisilicon)" w:date="2021-01-27T17:44:00Z">
              <w:r w:rsidRPr="00A64158">
                <w:rPr>
                  <w:lang w:eastAsia="zh-CN"/>
                </w:rPr>
                <w:t>UE policy part contents length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ins w:id="655" w:author="Wuyuchun (Wu Yuchun, Hisilicon)" w:date="2021-01-27T17:44:00Z"/>
                <w:sz w:val="18"/>
                <w:szCs w:val="18"/>
              </w:rPr>
            </w:pPr>
            <w:ins w:id="656" w:author="Wuyuchun (Wu Yuchun, Hisilicon)" w:date="2021-01-27T17:44:00Z">
              <w:r w:rsidRPr="00A15D54">
                <w:rPr>
                  <w:sz w:val="18"/>
                  <w:szCs w:val="18"/>
                </w:rPr>
                <w:t>Set to the actual length of '</w:t>
              </w:r>
              <w:r w:rsidRPr="000433B0">
                <w:rPr>
                  <w:sz w:val="18"/>
                  <w:szCs w:val="18"/>
                </w:rPr>
                <w:t>UE policy part contents</w:t>
              </w:r>
              <w:r w:rsidRPr="00A15D54">
                <w:rPr>
                  <w:sz w:val="18"/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65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65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9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660" w:author="Wuyuchun (Wu Yuchun, Hisilicon)" w:date="2021-01-27T17:44:00Z"/>
              </w:rPr>
            </w:pPr>
            <w:ins w:id="661" w:author="Wuyuchun (Wu Yuchun, Hisilicon)" w:date="2021-01-27T17:44:00Z">
              <w:r w:rsidRPr="00A64158">
                <w:t>Spare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662" w:author="Wuyuchun (Wu Yuchun, Hisilicon)" w:date="2021-01-27T17:44:00Z"/>
              </w:rPr>
            </w:pPr>
            <w:ins w:id="663" w:author="Wuyuchun (Wu Yuchun, Hisilicon)" w:date="2021-01-27T17:44:00Z">
              <w:r>
                <w:t>‘0000’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664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66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6" w:author="Wuyuchun (Wu Yuchun, Hisilicon)" w:date="2021-01-27T17:44:00Z"/>
        </w:trPr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ins w:id="667" w:author="Wuyuchun (Wu Yuchun, Hisilicon)" w:date="2021-01-27T17:44:00Z"/>
                <w:rFonts w:hint="eastAsia"/>
                <w:szCs w:val="18"/>
                <w:lang w:eastAsia="zh-CN"/>
              </w:rPr>
            </w:pPr>
            <w:ins w:id="668" w:author="Wuyuchun (Wu Yuchun, Hisilicon)" w:date="2021-01-27T17:44:00Z">
              <w:r w:rsidRPr="00A64158">
                <w:t>UE policy part type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669" w:author="Wuyuchun (Wu Yuchun, Hisilicon)" w:date="2021-01-27T17:44:00Z"/>
              </w:rPr>
            </w:pPr>
            <w:ins w:id="670" w:author="Wuyuchun (Wu Yuchun, Hisilicon)" w:date="2021-01-27T17:44:00Z">
              <w:r>
                <w:t>‘0001’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626F9E" w:rsidRPr="00A64158" w:rsidRDefault="00626F9E" w:rsidP="00062BA5">
            <w:pPr>
              <w:pStyle w:val="Default"/>
              <w:rPr>
                <w:ins w:id="671" w:author="Wuyuchun (Wu Yuchun, Hisilicon)" w:date="2021-01-27T17:44:00Z"/>
                <w:sz w:val="18"/>
                <w:szCs w:val="18"/>
              </w:rPr>
            </w:pPr>
            <w:ins w:id="672" w:author="Wuyuchun (Wu Yuchun, Hisilicon)" w:date="2021-01-27T17:44:00Z">
              <w:r>
                <w:rPr>
                  <w:sz w:val="18"/>
                  <w:szCs w:val="18"/>
                </w:rPr>
                <w:t xml:space="preserve">UE policy part type={ V2XP } 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67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4" w:author="Wuyuchun (Wu Yuchun, Hisilicon)" w:date="2021-01-27T17:44:00Z"/>
        </w:trPr>
        <w:tc>
          <w:tcPr>
            <w:tcW w:w="4535" w:type="dxa"/>
            <w:gridSpan w:val="2"/>
          </w:tcPr>
          <w:p w:rsidR="00626F9E" w:rsidRPr="00AC1832" w:rsidRDefault="00626F9E" w:rsidP="00062BA5">
            <w:pPr>
              <w:pStyle w:val="TAL"/>
              <w:rPr>
                <w:ins w:id="675" w:author="Wuyuchun (Wu Yuchun, Hisilicon)" w:date="2021-01-27T17:44:00Z"/>
              </w:rPr>
            </w:pPr>
            <w:ins w:id="676" w:author="Wuyuchun (Wu Yuchun, Hisilicon)" w:date="2021-01-27T17:44:00Z">
              <w:r w:rsidRPr="00A64158">
                <w:t>UE policy part contents</w:t>
              </w:r>
              <w:r>
                <w:t>={V2XP contents}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677" w:author="Wuyuchun (Wu Yuchun, Hisilicon)" w:date="2021-01-27T17:44:00Z"/>
                <w:rFonts w:hint="eastAsia"/>
                <w:lang w:eastAsia="zh-CN"/>
              </w:rPr>
            </w:pPr>
            <w:ins w:id="678" w:author="Wuyuchun (Wu Yuchun, Hisilicon)" w:date="2021-01-27T17:44:00Z">
              <w:r w:rsidRPr="0081692C">
                <w:rPr>
                  <w:lang w:eastAsia="zh-CN"/>
                </w:rPr>
                <w:t>See Table 4.7.5.4-2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67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680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681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682" w:author="Wuyuchun (Wu Yuchun, Hisilicon)" w:date="2021-01-27T17:44:00Z"/>
          <w:i/>
          <w:lang w:eastAsia="en-GB"/>
        </w:rPr>
      </w:pPr>
      <w:ins w:id="683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C16DCD">
          <w:rPr>
            <w:i/>
            <w:lang w:eastAsia="en-GB"/>
          </w:rPr>
          <w:t>V2XP contents</w:t>
        </w:r>
      </w:ins>
    </w:p>
    <w:p w:rsidR="00626F9E" w:rsidRPr="00AC3C8C" w:rsidRDefault="00626F9E" w:rsidP="00626F9E">
      <w:pPr>
        <w:pStyle w:val="TH"/>
        <w:rPr>
          <w:ins w:id="684" w:author="Wuyuchun (Wu Yuchun, Hisilicon)" w:date="2021-01-27T17:44:00Z"/>
          <w:i/>
          <w:iCs/>
        </w:rPr>
      </w:pPr>
      <w:ins w:id="685" w:author="Wuyuchun (Wu Yuchun, Hisilicon)" w:date="2021-01-27T17:44:00Z">
        <w:r>
          <w:t>Table 4.7.5.4-2</w:t>
        </w:r>
        <w:r w:rsidRPr="00C67202">
          <w:t xml:space="preserve">: </w:t>
        </w:r>
        <w:r w:rsidRPr="00AC3C8C">
          <w:rPr>
            <w:i/>
            <w:iCs/>
          </w:rPr>
          <w:t>V2XP contents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686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687" w:author="Wuyuchun (Wu Yuchun, Hisilicon)" w:date="2021-01-27T17:44:00Z"/>
              </w:rPr>
            </w:pPr>
            <w:ins w:id="688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 xml:space="preserve">Figure </w:t>
              </w:r>
              <w:r>
                <w:rPr>
                  <w:lang w:eastAsia="zh-CN"/>
                </w:rPr>
                <w:t>5</w:t>
              </w:r>
              <w:r w:rsidRPr="00C67202">
                <w:t>.</w:t>
              </w:r>
              <w:r>
                <w:t>2.1.2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9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690" w:author="Wuyuchun (Wu Yuchun, Hisilicon)" w:date="2021-01-27T17:44:00Z"/>
              </w:rPr>
            </w:pPr>
            <w:ins w:id="691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692" w:author="Wuyuchun (Wu Yuchun, Hisilicon)" w:date="2021-01-27T17:44:00Z"/>
              </w:rPr>
            </w:pPr>
            <w:ins w:id="693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694" w:author="Wuyuchun (Wu Yuchun, Hisilicon)" w:date="2021-01-27T17:44:00Z"/>
              </w:rPr>
            </w:pPr>
            <w:ins w:id="695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696" w:author="Wuyuchun (Wu Yuchun, Hisilicon)" w:date="2021-01-27T17:44:00Z"/>
              </w:rPr>
            </w:pPr>
            <w:ins w:id="697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8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699" w:author="Wuyuchun (Wu Yuchun, Hisilicon)" w:date="2021-01-27T17:44:00Z"/>
              </w:rPr>
            </w:pPr>
            <w:ins w:id="700" w:author="Wuyuchun (Wu Yuchun, Hisilicon)" w:date="2021-01-27T17:44:00Z">
              <w:r w:rsidRPr="00A64158">
                <w:rPr>
                  <w:lang w:eastAsia="zh-CN"/>
                </w:rPr>
                <w:t>V2XP info #1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701" w:author="Wuyuchun (Wu Yuchun, Hisilicon)" w:date="2021-01-27T17:44:00Z"/>
                <w:szCs w:val="18"/>
              </w:rPr>
            </w:pPr>
            <w:ins w:id="702" w:author="Wuyuchun (Wu Yuchun, Hisilicon)" w:date="2021-01-27T17:44:00Z">
              <w:r w:rsidRPr="0081692C">
                <w:rPr>
                  <w:lang w:eastAsia="zh-CN"/>
                </w:rPr>
                <w:t>See Table 4.7.5.4-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70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70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5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706" w:author="Wuyuchun (Wu Yuchun, Hisilicon)" w:date="2021-01-27T17:44:00Z"/>
              </w:rPr>
            </w:pPr>
            <w:ins w:id="707" w:author="Wuyuchun (Wu Yuchun, Hisilicon)" w:date="2021-01-27T17:44:00Z">
              <w:r w:rsidRPr="00A64158">
                <w:t>V2XP info #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708" w:author="Wuyuchun (Wu Yuchun, Hisilicon)" w:date="2021-01-27T17:44:00Z"/>
                <w:rFonts w:hint="eastAsia"/>
                <w:lang w:eastAsia="zh-CN"/>
              </w:rPr>
            </w:pPr>
            <w:ins w:id="709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710" w:author="Wuyuchun (Wu Yuchun, Hisilicon)" w:date="2021-01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711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712" w:author="Wuyuchun (Wu Yuchun, Hisilicon)" w:date="2021-01-27T17:44:00Z"/>
          <w:noProof/>
        </w:rPr>
      </w:pPr>
    </w:p>
    <w:p w:rsidR="00626F9E" w:rsidRPr="00C16DC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713" w:author="Wuyuchun (Wu Yuchun, Hisilicon)" w:date="2021-01-27T17:44:00Z"/>
          <w:i/>
          <w:lang w:eastAsia="en-GB"/>
        </w:rPr>
      </w:pPr>
      <w:ins w:id="714" w:author="Wuyuchun (Wu Yuchun, Hisilicon)" w:date="2021-01-27T17:44:00Z">
        <w:r w:rsidRPr="00C16DCD">
          <w:rPr>
            <w:lang w:eastAsia="en-GB"/>
          </w:rPr>
          <w:lastRenderedPageBreak/>
          <w:t>–</w:t>
        </w:r>
        <w:r w:rsidRPr="00C16DCD">
          <w:rPr>
            <w:lang w:eastAsia="en-GB"/>
          </w:rPr>
          <w:tab/>
        </w:r>
        <w:r w:rsidRPr="00C16DCD">
          <w:rPr>
            <w:i/>
            <w:lang w:eastAsia="en-GB"/>
          </w:rPr>
          <w:t>V2XP info</w:t>
        </w:r>
      </w:ins>
    </w:p>
    <w:p w:rsidR="00626F9E" w:rsidRPr="00043F13" w:rsidRDefault="00626F9E" w:rsidP="00626F9E">
      <w:pPr>
        <w:pStyle w:val="TH"/>
        <w:rPr>
          <w:ins w:id="715" w:author="Wuyuchun (Wu Yuchun, Hisilicon)" w:date="2021-01-27T17:44:00Z"/>
          <w:i/>
          <w:iCs/>
        </w:rPr>
      </w:pPr>
      <w:ins w:id="716" w:author="Wuyuchun (Wu Yuchun, Hisilicon)" w:date="2021-01-27T17:44:00Z">
        <w:r>
          <w:t>Table 4.7.5.4-3</w:t>
        </w:r>
        <w:r w:rsidRPr="00C67202">
          <w:t xml:space="preserve">: </w:t>
        </w:r>
        <w:r w:rsidRPr="00043F13">
          <w:rPr>
            <w:i/>
            <w:iCs/>
          </w:rPr>
          <w:t>V2XP info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717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718" w:author="Wuyuchun (Wu Yuchun, Hisilicon)" w:date="2021-01-27T17:44:00Z"/>
              </w:rPr>
            </w:pPr>
            <w:ins w:id="719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1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721" w:author="Wuyuchun (Wu Yuchun, Hisilicon)" w:date="2021-01-27T17:44:00Z"/>
              </w:rPr>
            </w:pPr>
            <w:ins w:id="722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723" w:author="Wuyuchun (Wu Yuchun, Hisilicon)" w:date="2021-01-27T17:44:00Z"/>
              </w:rPr>
            </w:pPr>
            <w:ins w:id="724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725" w:author="Wuyuchun (Wu Yuchun, Hisilicon)" w:date="2021-01-27T17:44:00Z"/>
              </w:rPr>
            </w:pPr>
            <w:ins w:id="726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727" w:author="Wuyuchun (Wu Yuchun, Hisilicon)" w:date="2021-01-27T17:44:00Z"/>
              </w:rPr>
            </w:pPr>
            <w:ins w:id="728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9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730" w:author="Wuyuchun (Wu Yuchun, Hisilicon)" w:date="2021-01-27T17:44:00Z"/>
              </w:rPr>
            </w:pPr>
            <w:ins w:id="731" w:author="Wuyuchun (Wu Yuchun, Hisilicon)" w:date="2021-01-27T17:44:00Z">
              <w:r w:rsidRPr="00A64158">
                <w:rPr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732" w:author="Wuyuchun (Wu Yuchun, Hisilicon)" w:date="2021-01-27T17:44:00Z"/>
                <w:szCs w:val="18"/>
              </w:rPr>
            </w:pPr>
            <w:ins w:id="733" w:author="Wuyuchun (Wu Yuchun, Hisilicon)" w:date="2021-01-27T17:44:00Z">
              <w:r>
                <w:t>‘0000’</w:t>
              </w:r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73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73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6" w:author="Wuyuchun (Wu Yuchun, Hisilicon)" w:date="2021-01-27T17:44:00Z"/>
        </w:trPr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ins w:id="737" w:author="Wuyuchun (Wu Yuchun, Hisilicon)" w:date="2021-01-27T17:44:00Z"/>
                <w:rFonts w:hint="eastAsia"/>
                <w:szCs w:val="18"/>
                <w:lang w:eastAsia="zh-CN"/>
              </w:rPr>
            </w:pPr>
            <w:ins w:id="738" w:author="Wuyuchun (Wu Yuchun, Hisilicon)" w:date="2021-01-27T17:44:00Z">
              <w:r w:rsidRPr="00A64158">
                <w:t>V2XP info type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739" w:author="Wuyuchun (Wu Yuchun, Hisilicon)" w:date="2021-01-27T17:44:00Z"/>
              </w:rPr>
            </w:pPr>
            <w:ins w:id="740" w:author="Wuyuchun (Wu Yuchun, Hisilicon)" w:date="2021-01-27T17:44:00Z">
              <w:r>
                <w:t>‘0001’</w:t>
              </w:r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ins w:id="741" w:author="Wuyuchun (Wu Yuchun, Hisilicon)" w:date="2021-01-27T17:44:00Z"/>
                <w:sz w:val="18"/>
                <w:szCs w:val="18"/>
              </w:rPr>
            </w:pPr>
            <w:ins w:id="742" w:author="Wuyuchun (Wu Yuchun, Hisilicon)" w:date="2021-01-27T17:44:00Z">
              <w:r>
                <w:rPr>
                  <w:sz w:val="18"/>
                  <w:szCs w:val="18"/>
                </w:rPr>
                <w:t xml:space="preserve">UE policies for V2X communication over PC5 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74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4" w:author="Wuyuchun (Wu Yuchun, Hisilicon)" w:date="2021-01-27T17:44:00Z"/>
        </w:trPr>
        <w:tc>
          <w:tcPr>
            <w:tcW w:w="4535" w:type="dxa"/>
            <w:gridSpan w:val="2"/>
          </w:tcPr>
          <w:p w:rsidR="00626F9E" w:rsidRPr="00AC1832" w:rsidRDefault="00626F9E" w:rsidP="00062BA5">
            <w:pPr>
              <w:pStyle w:val="TAL"/>
              <w:rPr>
                <w:ins w:id="745" w:author="Wuyuchun (Wu Yuchun, Hisilicon)" w:date="2021-01-27T17:44:00Z"/>
              </w:rPr>
            </w:pPr>
            <w:ins w:id="746" w:author="Wuyuchun (Wu Yuchun, Hisilicon)" w:date="2021-01-27T17:44:00Z">
              <w:r w:rsidRPr="00A64158">
                <w:t>Length of V2XP info contents</w:t>
              </w:r>
            </w:ins>
          </w:p>
        </w:tc>
        <w:tc>
          <w:tcPr>
            <w:tcW w:w="2267" w:type="dxa"/>
          </w:tcPr>
          <w:p w:rsidR="00626F9E" w:rsidRPr="00A22977" w:rsidRDefault="00626F9E" w:rsidP="00062BA5">
            <w:pPr>
              <w:pStyle w:val="Default"/>
              <w:rPr>
                <w:ins w:id="747" w:author="Wuyuchun (Wu Yuchun, Hisilicon)" w:date="2021-01-27T17:44:00Z"/>
                <w:sz w:val="18"/>
                <w:szCs w:val="18"/>
              </w:rPr>
            </w:pPr>
            <w:ins w:id="748" w:author="Wuyuchun (Wu Yuchun, Hisilicon)" w:date="2021-01-27T17:44:00Z">
              <w:r w:rsidRPr="00A15D54">
                <w:rPr>
                  <w:sz w:val="18"/>
                  <w:szCs w:val="18"/>
                </w:rPr>
                <w:t>Set to the actual length of '</w:t>
              </w:r>
              <w:r w:rsidRPr="000433B0">
                <w:rPr>
                  <w:sz w:val="18"/>
                  <w:szCs w:val="18"/>
                </w:rPr>
                <w:t>V2XP info contents</w:t>
              </w:r>
              <w:r w:rsidRPr="00A15D54">
                <w:rPr>
                  <w:sz w:val="18"/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74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75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1" w:author="Wuyuchun (Wu Yuchun, Hisilicon)" w:date="2021-01-27T17:44:00Z"/>
        </w:trPr>
        <w:tc>
          <w:tcPr>
            <w:tcW w:w="4535" w:type="dxa"/>
            <w:gridSpan w:val="2"/>
          </w:tcPr>
          <w:p w:rsidR="00626F9E" w:rsidRPr="00AC1832" w:rsidRDefault="00626F9E" w:rsidP="00062BA5">
            <w:pPr>
              <w:pStyle w:val="TAL"/>
              <w:rPr>
                <w:ins w:id="752" w:author="Wuyuchun (Wu Yuchun, Hisilicon)" w:date="2021-01-27T17:44:00Z"/>
              </w:rPr>
            </w:pPr>
            <w:ins w:id="753" w:author="Wuyuchun (Wu Yuchun, Hisilicon)" w:date="2021-01-27T17:44:00Z">
              <w:r w:rsidRPr="00A64158">
                <w:t>V2XP info</w:t>
              </w:r>
              <w:r>
                <w:t xml:space="preserve"> contents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754" w:author="Wuyuchun (Wu Yuchun, Hisilicon)" w:date="2021-01-27T17:44:00Z"/>
              </w:rPr>
            </w:pPr>
            <w:ins w:id="755" w:author="Wuyuchun (Wu Yuchun, Hisilicon)" w:date="2021-01-27T17:44:00Z">
              <w:r w:rsidRPr="0081692C">
                <w:t>See Table 4.7.5.5-1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75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757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758" w:author="Wuyuchun (Wu Yuchun, Hisilicon)" w:date="2021-01-27T17:44:00Z"/>
          <w:noProof/>
        </w:rPr>
      </w:pPr>
    </w:p>
    <w:p w:rsidR="00626F9E" w:rsidRPr="00C67202" w:rsidRDefault="00626F9E" w:rsidP="00626F9E">
      <w:pPr>
        <w:pStyle w:val="4"/>
        <w:rPr>
          <w:ins w:id="759" w:author="Wuyuchun (Wu Yuchun, Hisilicon)" w:date="2021-01-27T17:44:00Z"/>
          <w:rFonts w:hint="eastAsia"/>
          <w:lang w:eastAsia="x-none"/>
        </w:rPr>
      </w:pPr>
      <w:ins w:id="760" w:author="Wuyuchun (Wu Yuchun, Hisilicon)" w:date="2021-01-27T17:44:00Z">
        <w:r w:rsidRPr="00C67202">
          <w:rPr>
            <w:lang w:eastAsia="x-none"/>
          </w:rPr>
          <w:t>4.7.</w:t>
        </w:r>
        <w:r>
          <w:rPr>
            <w:lang w:eastAsia="x-none"/>
          </w:rPr>
          <w:t>5.5</w:t>
        </w:r>
        <w:r>
          <w:rPr>
            <w:lang w:eastAsia="x-none"/>
          </w:rPr>
          <w:tab/>
        </w:r>
        <w:r>
          <w:rPr>
            <w:rFonts w:hint="eastAsia"/>
            <w:lang w:eastAsia="x-none"/>
          </w:rPr>
          <w:t>V2X</w:t>
        </w:r>
        <w:r>
          <w:rPr>
            <w:lang w:eastAsia="x-none"/>
          </w:rPr>
          <w:t xml:space="preserve"> </w:t>
        </w:r>
        <w:r>
          <w:rPr>
            <w:rFonts w:hint="eastAsia"/>
            <w:lang w:eastAsia="x-none"/>
          </w:rPr>
          <w:t>information</w:t>
        </w:r>
        <w:r>
          <w:rPr>
            <w:lang w:eastAsia="x-none"/>
          </w:rPr>
          <w:t xml:space="preserve"> </w:t>
        </w:r>
        <w:r>
          <w:rPr>
            <w:rFonts w:hint="eastAsia"/>
            <w:lang w:eastAsia="x-none"/>
          </w:rPr>
          <w:t>elements</w:t>
        </w:r>
        <w:r>
          <w:rPr>
            <w:lang w:eastAsia="x-none"/>
          </w:rPr>
          <w:t xml:space="preserve"> of UE </w:t>
        </w:r>
        <w:r w:rsidRPr="000C3996">
          <w:rPr>
            <w:lang w:eastAsia="x-none"/>
          </w:rPr>
          <w:t>policies for V2X communication over PC5</w:t>
        </w:r>
      </w:ins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761" w:author="Wuyuchun (Wu Yuchun, Hisilicon)" w:date="2021-01-27T17:44:00Z"/>
          <w:i/>
          <w:lang w:eastAsia="en-GB"/>
        </w:rPr>
      </w:pPr>
      <w:ins w:id="762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 xml:space="preserve">V2XP info </w:t>
        </w:r>
        <w:r w:rsidRPr="00C16DCD">
          <w:rPr>
            <w:i/>
            <w:lang w:eastAsia="en-GB"/>
          </w:rPr>
          <w:t>= {UE policies for V2X communication over PC5}</w:t>
        </w:r>
      </w:ins>
    </w:p>
    <w:p w:rsidR="00626F9E" w:rsidRPr="00043F13" w:rsidRDefault="00626F9E" w:rsidP="00626F9E">
      <w:pPr>
        <w:pStyle w:val="TH"/>
        <w:rPr>
          <w:ins w:id="763" w:author="Wuyuchun (Wu Yuchun, Hisilicon)" w:date="2021-01-27T17:44:00Z"/>
          <w:i/>
          <w:iCs/>
        </w:rPr>
      </w:pPr>
      <w:ins w:id="764" w:author="Wuyuchun (Wu Yuchun, Hisilicon)" w:date="2021-01-27T17:44:00Z">
        <w:r>
          <w:t>Table 4.7.5.5-1</w:t>
        </w:r>
        <w:r w:rsidRPr="00C67202">
          <w:t xml:space="preserve">: </w:t>
        </w:r>
        <w:r w:rsidRPr="00043F13">
          <w:rPr>
            <w:i/>
            <w:iCs/>
          </w:rPr>
          <w:t>V2XP info</w:t>
        </w:r>
        <w:r w:rsidRPr="00C16DCD">
          <w:rPr>
            <w:i/>
            <w:iCs/>
          </w:rPr>
          <w:t xml:space="preserve"> = {UE policies for V2X communication over PC5}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765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766" w:author="Wuyuchun (Wu Yuchun, Hisilicon)" w:date="2021-01-27T17:44:00Z"/>
              </w:rPr>
            </w:pPr>
            <w:ins w:id="767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1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8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769" w:author="Wuyuchun (Wu Yuchun, Hisilicon)" w:date="2021-01-27T17:44:00Z"/>
              </w:rPr>
            </w:pPr>
            <w:ins w:id="770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771" w:author="Wuyuchun (Wu Yuchun, Hisilicon)" w:date="2021-01-27T17:44:00Z"/>
              </w:rPr>
            </w:pPr>
            <w:ins w:id="772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773" w:author="Wuyuchun (Wu Yuchun, Hisilicon)" w:date="2021-01-27T17:44:00Z"/>
              </w:rPr>
            </w:pPr>
            <w:ins w:id="774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775" w:author="Wuyuchun (Wu Yuchun, Hisilicon)" w:date="2021-01-27T17:44:00Z"/>
              </w:rPr>
            </w:pPr>
            <w:ins w:id="776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7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  <w:rPr>
                <w:ins w:id="778" w:author="Wuyuchun (Wu Yuchun, Hisilicon)" w:date="2021-01-27T17:44:00Z"/>
              </w:rPr>
            </w:pPr>
            <w:ins w:id="779" w:author="Wuyuchun (Wu Yuchun, Hisilicon)" w:date="2021-01-27T17:44:00Z">
              <w:r w:rsidRPr="00A64158">
                <w:rPr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780" w:author="Wuyuchun (Wu Yuchun, Hisilicon)" w:date="2021-01-27T17:44:00Z"/>
                <w:szCs w:val="18"/>
              </w:rPr>
            </w:pPr>
            <w:ins w:id="781" w:author="Wuyuchun (Wu Yuchun, Hisilicon)" w:date="2021-01-27T17:44:00Z">
              <w:r>
                <w:t>‘0000’</w:t>
              </w:r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78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78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4" w:author="Wuyuchun (Wu Yuchun, Hisilicon)" w:date="2021-01-27T17:44:00Z"/>
        </w:trPr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ins w:id="785" w:author="Wuyuchun (Wu Yuchun, Hisilicon)" w:date="2021-01-27T17:44:00Z"/>
                <w:rFonts w:hint="eastAsia"/>
                <w:szCs w:val="18"/>
                <w:lang w:eastAsia="zh-CN"/>
              </w:rPr>
            </w:pPr>
            <w:ins w:id="786" w:author="Wuyuchun (Wu Yuchun, Hisilicon)" w:date="2021-01-27T17:44:00Z">
              <w:r w:rsidRPr="00A64158">
                <w:t>V2XP info type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787" w:author="Wuyuchun (Wu Yuchun, Hisilicon)" w:date="2021-01-27T17:44:00Z"/>
              </w:rPr>
            </w:pPr>
            <w:ins w:id="788" w:author="Wuyuchun (Wu Yuchun, Hisilicon)" w:date="2021-01-27T17:44:00Z">
              <w:r>
                <w:t>‘0001’</w:t>
              </w:r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ins w:id="789" w:author="Wuyuchun (Wu Yuchun, Hisilicon)" w:date="2021-01-27T17:44:00Z"/>
                <w:sz w:val="18"/>
                <w:szCs w:val="18"/>
              </w:rPr>
            </w:pPr>
            <w:ins w:id="790" w:author="Wuyuchun (Wu Yuchun, Hisilicon)" w:date="2021-01-27T17:44:00Z">
              <w:r>
                <w:rPr>
                  <w:sz w:val="18"/>
                  <w:szCs w:val="18"/>
                </w:rPr>
                <w:t xml:space="preserve">UE policies for V2X communication over PC5 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79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2" w:author="Wuyuchun (Wu Yuchun, Hisilicon)" w:date="2021-01-27T17:44:00Z"/>
        </w:trPr>
        <w:tc>
          <w:tcPr>
            <w:tcW w:w="4535" w:type="dxa"/>
            <w:gridSpan w:val="2"/>
          </w:tcPr>
          <w:p w:rsidR="00626F9E" w:rsidRPr="00AC1832" w:rsidRDefault="00626F9E" w:rsidP="00062BA5">
            <w:pPr>
              <w:pStyle w:val="TAL"/>
              <w:rPr>
                <w:ins w:id="793" w:author="Wuyuchun (Wu Yuchun, Hisilicon)" w:date="2021-01-27T17:44:00Z"/>
              </w:rPr>
            </w:pPr>
            <w:ins w:id="794" w:author="Wuyuchun (Wu Yuchun, Hisilicon)" w:date="2021-01-27T17:44:00Z">
              <w:r w:rsidRPr="00A64158">
                <w:t>Length of V2XP info contents</w:t>
              </w:r>
            </w:ins>
          </w:p>
        </w:tc>
        <w:tc>
          <w:tcPr>
            <w:tcW w:w="2267" w:type="dxa"/>
          </w:tcPr>
          <w:p w:rsidR="00626F9E" w:rsidRPr="00A22977" w:rsidRDefault="00626F9E" w:rsidP="00062BA5">
            <w:pPr>
              <w:pStyle w:val="Default"/>
              <w:rPr>
                <w:ins w:id="795" w:author="Wuyuchun (Wu Yuchun, Hisilicon)" w:date="2021-01-27T17:44:00Z"/>
                <w:sz w:val="18"/>
                <w:szCs w:val="18"/>
              </w:rPr>
            </w:pPr>
            <w:ins w:id="796" w:author="Wuyuchun (Wu Yuchun, Hisilicon)" w:date="2021-01-27T17:44:00Z">
              <w:r w:rsidRPr="00A15D54">
                <w:rPr>
                  <w:sz w:val="18"/>
                  <w:szCs w:val="18"/>
                </w:rPr>
                <w:t>Set to the actual length of '</w:t>
              </w:r>
              <w:r w:rsidRPr="000433B0">
                <w:rPr>
                  <w:sz w:val="18"/>
                  <w:szCs w:val="18"/>
                </w:rPr>
                <w:t>V2XP info contents</w:t>
              </w:r>
              <w:r w:rsidRPr="00A15D54">
                <w:rPr>
                  <w:sz w:val="18"/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79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79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9" w:author="Wuyuchun (Wu Yuchun, Hisilicon)" w:date="2021-01-27T17:44:00Z"/>
        </w:trPr>
        <w:tc>
          <w:tcPr>
            <w:tcW w:w="4535" w:type="dxa"/>
            <w:gridSpan w:val="2"/>
          </w:tcPr>
          <w:p w:rsidR="00626F9E" w:rsidRPr="00AC1832" w:rsidRDefault="00626F9E" w:rsidP="00062BA5">
            <w:pPr>
              <w:pStyle w:val="TAL"/>
              <w:rPr>
                <w:ins w:id="800" w:author="Wuyuchun (Wu Yuchun, Hisilicon)" w:date="2021-01-27T17:44:00Z"/>
              </w:rPr>
            </w:pPr>
            <w:ins w:id="801" w:author="Wuyuchun (Wu Yuchun, Hisilicon)" w:date="2021-01-27T17:44:00Z">
              <w:r>
                <w:t>Validity timer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802" w:author="Wuyuchun (Wu Yuchun, Hisilicon)" w:date="2021-01-27T17:44:00Z"/>
              </w:rPr>
            </w:pPr>
            <w:ins w:id="803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80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80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6" w:author="Wuyuchun (Wu Yuchun, Hisilicon)" w:date="2021-01-27T17:44:00Z"/>
        </w:trPr>
        <w:tc>
          <w:tcPr>
            <w:tcW w:w="4535" w:type="dxa"/>
            <w:gridSpan w:val="2"/>
          </w:tcPr>
          <w:p w:rsidR="00626F9E" w:rsidRDefault="00626F9E" w:rsidP="00062BA5">
            <w:pPr>
              <w:pStyle w:val="TAL"/>
              <w:rPr>
                <w:ins w:id="807" w:author="Wuyuchun (Wu Yuchun, Hisilicon)" w:date="2021-01-27T17:44:00Z"/>
              </w:rPr>
            </w:pPr>
            <w:ins w:id="808" w:author="Wuyuchun (Wu Yuchun, Hisilicon)" w:date="2021-01-27T17:44:00Z">
              <w:r>
                <w:t>VSITPMRI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809" w:author="Wuyuchun (Wu Yuchun, Hisilicon)" w:date="2021-01-27T17:44:00Z"/>
              </w:rPr>
            </w:pPr>
            <w:ins w:id="810" w:author="Wuyuchun (Wu Yuchun, Hisilicon)" w:date="2021-01-27T17:44:00Z">
              <w:r>
                <w:t>‘1’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811" w:author="Wuyuchun (Wu Yuchun, Hisilicon)" w:date="2021-01-27T17:44:00Z"/>
              </w:rPr>
            </w:pPr>
            <w:ins w:id="812" w:author="Wuyuchun (Wu Yuchun, Hisilicon)" w:date="2021-01-27T17:44:00Z">
              <w:r>
                <w:t>‘</w:t>
              </w:r>
              <w:r w:rsidRPr="002E7136">
                <w:t>V2X service identifier to PC5 RAT and Tx profiles mapping rules</w:t>
              </w:r>
              <w:r>
                <w:t xml:space="preserve">’ is present 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81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4" w:author="Wuyuchun (Wu Yuchun, Hisilicon)" w:date="2021-01-27T17:44:00Z"/>
        </w:trPr>
        <w:tc>
          <w:tcPr>
            <w:tcW w:w="4535" w:type="dxa"/>
            <w:gridSpan w:val="2"/>
          </w:tcPr>
          <w:p w:rsidR="00626F9E" w:rsidRDefault="00626F9E" w:rsidP="00062BA5">
            <w:pPr>
              <w:pStyle w:val="TAL"/>
              <w:rPr>
                <w:ins w:id="815" w:author="Wuyuchun (Wu Yuchun, Hisilicon)" w:date="2021-01-27T17:44:00Z"/>
              </w:rPr>
            </w:pPr>
            <w:ins w:id="816" w:author="Wuyuchun (Wu Yuchun, Hisilicon)" w:date="2021-01-27T17:44:00Z">
              <w:r>
                <w:t>Spare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817" w:author="Wuyuchun (Wu Yuchun, Hisilicon)" w:date="2021-01-27T17:44:00Z"/>
              </w:rPr>
            </w:pPr>
            <w:ins w:id="818" w:author="Wuyuchun (Wu Yuchun, Hisilicon)" w:date="2021-01-27T17:44:00Z">
              <w:r>
                <w:t>‘000 0000’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81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82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1" w:author="Wuyuchun (Wu Yuchun, Hisilicon)" w:date="2021-01-27T17:44:00Z"/>
        </w:trPr>
        <w:tc>
          <w:tcPr>
            <w:tcW w:w="4535" w:type="dxa"/>
            <w:gridSpan w:val="2"/>
          </w:tcPr>
          <w:p w:rsidR="00626F9E" w:rsidRDefault="00626F9E" w:rsidP="00062BA5">
            <w:pPr>
              <w:pStyle w:val="TAL"/>
              <w:rPr>
                <w:ins w:id="822" w:author="Wuyuchun (Wu Yuchun, Hisilicon)" w:date="2021-01-27T17:44:00Z"/>
                <w:rFonts w:hint="eastAsia"/>
                <w:lang w:eastAsia="zh-CN"/>
              </w:rPr>
            </w:pPr>
            <w:ins w:id="823" w:author="Wuyuchun (Wu Yuchun, Hisilicon)" w:date="2021-01-27T17:44:00Z">
              <w: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824" w:author="Wuyuchun (Wu Yuchun, Hisilicon)" w:date="2021-01-27T17:44:00Z"/>
              </w:rPr>
            </w:pPr>
            <w:ins w:id="825" w:author="Wuyuchun (Wu Yuchun, Hisilicon)" w:date="2021-01-27T17:44:00Z">
              <w:r w:rsidRPr="00CA7E64">
                <w:t>See Table 4.7.5.5-2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82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82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8" w:author="Wuyuchun (Wu Yuchun, Hisilicon)" w:date="2021-01-27T17:44:00Z"/>
        </w:trPr>
        <w:tc>
          <w:tcPr>
            <w:tcW w:w="4535" w:type="dxa"/>
            <w:gridSpan w:val="2"/>
          </w:tcPr>
          <w:p w:rsidR="00626F9E" w:rsidRPr="00AC1832" w:rsidRDefault="00626F9E" w:rsidP="00062BA5">
            <w:pPr>
              <w:pStyle w:val="TAL"/>
              <w:rPr>
                <w:ins w:id="829" w:author="Wuyuchun (Wu Yuchun, Hisilicon)" w:date="2021-01-27T17:44:00Z"/>
              </w:rPr>
            </w:pPr>
            <w:ins w:id="830" w:author="Wuyuchun (Wu Yuchun, Hisilicon)" w:date="2021-01-27T17:44:00Z">
              <w:r w:rsidRPr="004906BD">
                <w:t xml:space="preserve">Not served by E-UTRA </w:t>
              </w:r>
              <w:r>
                <w:t>and n</w:t>
              </w:r>
              <w:r w:rsidRPr="004906BD">
                <w:t>ot served by NR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831" w:author="Wuyuchun (Wu Yuchun, Hisilicon)" w:date="2021-01-27T17:44:00Z"/>
                <w:rFonts w:hint="eastAsia"/>
                <w:lang w:eastAsia="zh-CN"/>
              </w:rPr>
            </w:pPr>
            <w:ins w:id="832" w:author="Wuyuchun (Wu Yuchun, Hisilicon)" w:date="2021-01-27T17:44:00Z">
              <w:r w:rsidRPr="00CA7E64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83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83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5" w:author="Wuyuchun (Wu Yuchun, Hisilicon)" w:date="2021-01-27T17:44:00Z"/>
        </w:trPr>
        <w:tc>
          <w:tcPr>
            <w:tcW w:w="4535" w:type="dxa"/>
            <w:gridSpan w:val="2"/>
          </w:tcPr>
          <w:p w:rsidR="00626F9E" w:rsidRPr="004906BD" w:rsidRDefault="00626F9E" w:rsidP="00062BA5">
            <w:pPr>
              <w:pStyle w:val="TAL"/>
              <w:rPr>
                <w:ins w:id="836" w:author="Wuyuchun (Wu Yuchun, Hisilicon)" w:date="2021-01-27T17:44:00Z"/>
              </w:rPr>
            </w:pPr>
            <w:ins w:id="837" w:author="Wuyuchun (Wu Yuchun, Hisilicon)" w:date="2021-01-27T17:44:00Z">
              <w:r w:rsidRPr="0017029F">
                <w:t>V2X service identifier to PC5 RAT and Tx profiles mapping rules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838" w:author="Wuyuchun (Wu Yuchun, Hisilicon)" w:date="2021-01-27T17:44:00Z"/>
                <w:rFonts w:hint="eastAsia"/>
                <w:lang w:eastAsia="zh-CN"/>
              </w:rPr>
            </w:pPr>
            <w:ins w:id="839" w:author="Wuyuchun (Wu Yuchun, Hisilicon)" w:date="2021-01-27T17:44:00Z">
              <w:r w:rsidRPr="00CA7E64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1</w:t>
              </w:r>
              <w:r w:rsidRPr="00CA7E64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84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84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2" w:author="Wuyuchun (Wu Yuchun, Hisilicon)" w:date="2021-01-27T17:44:00Z"/>
        </w:trPr>
        <w:tc>
          <w:tcPr>
            <w:tcW w:w="4535" w:type="dxa"/>
            <w:gridSpan w:val="2"/>
          </w:tcPr>
          <w:p w:rsidR="00626F9E" w:rsidRPr="00AC1832" w:rsidRDefault="00626F9E" w:rsidP="00062BA5">
            <w:pPr>
              <w:pStyle w:val="TAL"/>
              <w:rPr>
                <w:ins w:id="843" w:author="Wuyuchun (Wu Yuchun, Hisilicon)" w:date="2021-01-27T17:44:00Z"/>
              </w:rPr>
            </w:pPr>
            <w:ins w:id="844" w:author="Wuyuchun (Wu Yuchun, Hisilicon)" w:date="2021-01-27T17:44:00Z">
              <w:r>
                <w:rPr>
                  <w:noProof/>
                </w:rPr>
                <w:t>Privacy config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845" w:author="Wuyuchun (Wu Yuchun, Hisilicon)" w:date="2021-01-27T17:44:00Z"/>
                <w:rFonts w:hint="eastAsia"/>
                <w:lang w:eastAsia="zh-CN"/>
              </w:rPr>
            </w:pPr>
            <w:ins w:id="846" w:author="Wuyuchun (Wu Yuchun, Hisilicon)" w:date="2021-01-27T17:44:00Z">
              <w:r w:rsidRPr="00CA7E64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84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84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9" w:author="Wuyuchun (Wu Yuchun, Hisilicon)" w:date="2021-01-27T17:44:00Z"/>
        </w:trPr>
        <w:tc>
          <w:tcPr>
            <w:tcW w:w="4535" w:type="dxa"/>
            <w:gridSpan w:val="2"/>
          </w:tcPr>
          <w:p w:rsidR="00626F9E" w:rsidRPr="00AC1832" w:rsidRDefault="00626F9E" w:rsidP="00062BA5">
            <w:pPr>
              <w:pStyle w:val="TAL"/>
              <w:rPr>
                <w:ins w:id="850" w:author="Wuyuchun (Wu Yuchun, Hisilicon)" w:date="2021-01-27T17:44:00Z"/>
              </w:rPr>
            </w:pPr>
            <w:ins w:id="851" w:author="Wuyuchun (Wu Yuchun, Hisilicon)" w:date="2021-01-27T17:44:00Z">
              <w:r>
                <w:rPr>
                  <w:noProof/>
                  <w:lang w:val="en-US"/>
                </w:rPr>
                <w:t>V2X communication over PC5 in E-UTRA-PC5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852" w:author="Wuyuchun (Wu Yuchun, Hisilicon)" w:date="2021-01-27T17:44:00Z"/>
                <w:rFonts w:hint="eastAsia"/>
                <w:lang w:eastAsia="zh-CN"/>
              </w:rPr>
            </w:pPr>
            <w:ins w:id="853" w:author="Wuyuchun (Wu Yuchun, Hisilicon)" w:date="2021-01-27T17:44:00Z">
              <w:r w:rsidRPr="00CA7E64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85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85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6" w:author="Wuyuchun (Wu Yuchun, Hisilicon)" w:date="2021-01-27T17:44:00Z"/>
        </w:trPr>
        <w:tc>
          <w:tcPr>
            <w:tcW w:w="4535" w:type="dxa"/>
            <w:gridSpan w:val="2"/>
          </w:tcPr>
          <w:p w:rsidR="00626F9E" w:rsidRPr="00AC1832" w:rsidRDefault="00626F9E" w:rsidP="00062BA5">
            <w:pPr>
              <w:pStyle w:val="TAL"/>
              <w:rPr>
                <w:ins w:id="857" w:author="Wuyuchun (Wu Yuchun, Hisilicon)" w:date="2021-01-27T17:44:00Z"/>
              </w:rPr>
            </w:pPr>
            <w:ins w:id="858" w:author="Wuyuchun (Wu Yuchun, Hisilicon)" w:date="2021-01-27T17:44:00Z">
              <w:r>
                <w:rPr>
                  <w:noProof/>
                  <w:lang w:val="en-US"/>
                </w:rPr>
                <w:t>V2X communication over PC5 in NR-PC5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859" w:author="Wuyuchun (Wu Yuchun, Hisilicon)" w:date="2021-01-27T17:44:00Z"/>
                <w:rFonts w:hint="eastAsia"/>
                <w:lang w:eastAsia="zh-CN"/>
              </w:rPr>
            </w:pPr>
            <w:ins w:id="860" w:author="Wuyuchun (Wu Yuchun, Hisilicon)" w:date="2021-01-27T17:44:00Z">
              <w:r w:rsidRPr="00CA7E64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86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862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863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864" w:author="Wuyuchun (Wu Yuchun, Hisilicon)" w:date="2021-01-27T17:44:00Z"/>
          <w:i/>
          <w:lang w:eastAsia="en-GB"/>
        </w:rPr>
      </w:pPr>
      <w:ins w:id="865" w:author="Wuyuchun (Wu Yuchun, Hisilicon)" w:date="2021-01-27T17:44:00Z">
        <w:r w:rsidRPr="00774BE2">
          <w:rPr>
            <w:lang w:eastAsia="en-GB"/>
          </w:rPr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Served by E-UTRA or served by NR</w:t>
        </w:r>
      </w:ins>
    </w:p>
    <w:p w:rsidR="00626F9E" w:rsidRPr="00043F13" w:rsidRDefault="00626F9E" w:rsidP="00626F9E">
      <w:pPr>
        <w:pStyle w:val="TH"/>
        <w:rPr>
          <w:ins w:id="866" w:author="Wuyuchun (Wu Yuchun, Hisilicon)" w:date="2021-01-27T17:44:00Z"/>
          <w:i/>
          <w:iCs/>
        </w:rPr>
      </w:pPr>
      <w:ins w:id="867" w:author="Wuyuchun (Wu Yuchun, Hisilicon)" w:date="2021-01-27T17:44:00Z">
        <w:r>
          <w:t>Table 4.7.5.5-2</w:t>
        </w:r>
        <w:r w:rsidRPr="00C67202">
          <w:t xml:space="preserve">: </w:t>
        </w:r>
        <w:r w:rsidRPr="00043F13">
          <w:rPr>
            <w:i/>
            <w:iCs/>
          </w:rPr>
          <w:t>Served by E-UTRA or served by NR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868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869" w:author="Wuyuchun (Wu Yuchun, Hisilicon)" w:date="2021-01-27T17:44:00Z"/>
              </w:rPr>
            </w:pPr>
            <w:ins w:id="870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2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1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872" w:author="Wuyuchun (Wu Yuchun, Hisilicon)" w:date="2021-01-27T17:44:00Z"/>
              </w:rPr>
            </w:pPr>
            <w:ins w:id="873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874" w:author="Wuyuchun (Wu Yuchun, Hisilicon)" w:date="2021-01-27T17:44:00Z"/>
              </w:rPr>
            </w:pPr>
            <w:ins w:id="875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876" w:author="Wuyuchun (Wu Yuchun, Hisilicon)" w:date="2021-01-27T17:44:00Z"/>
              </w:rPr>
            </w:pPr>
            <w:ins w:id="877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878" w:author="Wuyuchun (Wu Yuchun, Hisilicon)" w:date="2021-01-27T17:44:00Z"/>
              </w:rPr>
            </w:pPr>
            <w:ins w:id="879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0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Default"/>
              <w:rPr>
                <w:ins w:id="881" w:author="Wuyuchun (Wu Yuchun, Hisilicon)" w:date="2021-01-27T17:44:00Z"/>
                <w:sz w:val="18"/>
                <w:szCs w:val="18"/>
              </w:rPr>
            </w:pPr>
            <w:ins w:id="882" w:author="Wuyuchun (Wu Yuchun, Hisilicon)" w:date="2021-01-27T17:44:00Z">
              <w:r>
                <w:rPr>
                  <w:sz w:val="18"/>
                  <w:szCs w:val="18"/>
                </w:rPr>
                <w:t>Length of served by E-UTRA or served by NR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883" w:author="Wuyuchun (Wu Yuchun, Hisilicon)" w:date="2021-01-27T17:44:00Z"/>
                <w:szCs w:val="18"/>
              </w:rPr>
            </w:pPr>
            <w:ins w:id="884" w:author="Wuyuchun (Wu Yuchun, Hisilicon)" w:date="2021-01-27T17:44:00Z">
              <w:r w:rsidRPr="00A15D54">
                <w:t>Set to the actual length of '</w:t>
              </w:r>
              <w:r>
                <w:rPr>
                  <w:szCs w:val="18"/>
                </w:rPr>
                <w:t>served by E-UTRA or served by NR contents</w:t>
              </w:r>
              <w:r w:rsidRPr="00A15D54">
                <w:t>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88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88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7" w:author="Wuyuchun (Wu Yuchun, Hisilicon)" w:date="2021-01-27T17:44:00Z"/>
        </w:trPr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ins w:id="888" w:author="Wuyuchun (Wu Yuchun, Hisilicon)" w:date="2021-01-27T17:44:00Z"/>
                <w:rFonts w:hint="eastAsia"/>
                <w:szCs w:val="18"/>
                <w:lang w:eastAsia="zh-CN"/>
              </w:rPr>
            </w:pPr>
            <w:ins w:id="889" w:author="Wuyuchun (Wu Yuchun, Hisilicon)" w:date="2021-01-27T17:44:00Z">
              <w:r w:rsidRPr="00AC0315">
                <w:t>Authorized PLMN and RATs combinations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890" w:author="Wuyuchun (Wu Yuchun, Hisilicon)" w:date="2021-01-27T17:44:00Z"/>
              </w:rPr>
            </w:pPr>
            <w:ins w:id="891" w:author="Wuyuchun (Wu Yuchun, Hisilicon)" w:date="2021-01-27T17:44:00Z">
              <w:r w:rsidRPr="00CA7E64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ins w:id="892" w:author="Wuyuchun (Wu Yuchun, Hisilicon)" w:date="2021-01-27T17:44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893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894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895" w:author="Wuyuchun (Wu Yuchun, Hisilicon)" w:date="2021-01-27T17:44:00Z"/>
          <w:i/>
          <w:lang w:eastAsia="en-GB"/>
        </w:rPr>
      </w:pPr>
      <w:ins w:id="896" w:author="Wuyuchun (Wu Yuchun, Hisilicon)" w:date="2021-01-27T17:44:00Z">
        <w:r w:rsidRPr="00774BE2">
          <w:rPr>
            <w:lang w:eastAsia="en-GB"/>
          </w:rPr>
          <w:lastRenderedPageBreak/>
          <w:t>–</w:t>
        </w:r>
        <w:r w:rsidRPr="00774BE2">
          <w:rPr>
            <w:lang w:eastAsia="en-GB"/>
          </w:rPr>
          <w:tab/>
        </w:r>
        <w:r w:rsidRPr="00774BE2">
          <w:rPr>
            <w:i/>
            <w:lang w:eastAsia="en-GB"/>
          </w:rPr>
          <w:t>Authorized PLMN and RATs combinations</w:t>
        </w:r>
      </w:ins>
    </w:p>
    <w:p w:rsidR="00626F9E" w:rsidRPr="00043F13" w:rsidRDefault="00626F9E" w:rsidP="00626F9E">
      <w:pPr>
        <w:pStyle w:val="TH"/>
        <w:rPr>
          <w:ins w:id="897" w:author="Wuyuchun (Wu Yuchun, Hisilicon)" w:date="2021-01-27T17:44:00Z"/>
          <w:i/>
          <w:iCs/>
        </w:rPr>
      </w:pPr>
      <w:ins w:id="898" w:author="Wuyuchun (Wu Yuchun, Hisilicon)" w:date="2021-01-27T17:44:00Z">
        <w:r>
          <w:t>Table 4.7.5.5-3</w:t>
        </w:r>
        <w:r w:rsidRPr="00C67202">
          <w:t xml:space="preserve">: </w:t>
        </w:r>
        <w:r w:rsidRPr="00043F13">
          <w:rPr>
            <w:i/>
            <w:iCs/>
          </w:rPr>
          <w:t>Authorized PLMN and RATs combinations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899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900" w:author="Wuyuchun (Wu Yuchun, Hisilicon)" w:date="2021-01-27T17:44:00Z"/>
              </w:rPr>
            </w:pPr>
            <w:ins w:id="901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3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2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903" w:author="Wuyuchun (Wu Yuchun, Hisilicon)" w:date="2021-01-27T17:44:00Z"/>
              </w:rPr>
            </w:pPr>
            <w:ins w:id="904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905" w:author="Wuyuchun (Wu Yuchun, Hisilicon)" w:date="2021-01-27T17:44:00Z"/>
              </w:rPr>
            </w:pPr>
            <w:ins w:id="906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907" w:author="Wuyuchun (Wu Yuchun, Hisilicon)" w:date="2021-01-27T17:44:00Z"/>
              </w:rPr>
            </w:pPr>
            <w:ins w:id="908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909" w:author="Wuyuchun (Wu Yuchun, Hisilicon)" w:date="2021-01-27T17:44:00Z"/>
              </w:rPr>
            </w:pPr>
            <w:ins w:id="910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1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912" w:author="Wuyuchun (Wu Yuchun, Hisilicon)" w:date="2021-01-27T17:44:00Z"/>
                <w:szCs w:val="18"/>
              </w:rPr>
            </w:pPr>
            <w:ins w:id="913" w:author="Wuyuchun (Wu Yuchun, Hisilicon)" w:date="2021-01-27T17:44:00Z">
              <w:r w:rsidRPr="00AC0315">
                <w:t>Length of authorized PLMN and RATs combinations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914" w:author="Wuyuchun (Wu Yuchun, Hisilicon)" w:date="2021-01-27T17:44:00Z"/>
                <w:szCs w:val="18"/>
              </w:rPr>
            </w:pPr>
            <w:ins w:id="915" w:author="Wuyuchun (Wu Yuchun, Hisilicon)" w:date="2021-01-27T17:44:00Z">
              <w:r w:rsidRPr="00A15D54">
                <w:t>Set to the actual length of '</w:t>
              </w:r>
              <w:r w:rsidRPr="00AC0315">
                <w:t>authorized PLMN and RATs combinations contents</w:t>
              </w:r>
              <w:r w:rsidRPr="00A15D54">
                <w:t>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91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91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8" w:author="Wuyuchun (Wu Yuchun, Hisilicon)" w:date="2021-01-27T17:44:00Z"/>
        </w:trPr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ins w:id="919" w:author="Wuyuchun (Wu Yuchun, Hisilicon)" w:date="2021-01-27T17:44:00Z"/>
                <w:rFonts w:hint="eastAsia"/>
                <w:szCs w:val="18"/>
                <w:lang w:eastAsia="zh-CN"/>
              </w:rPr>
            </w:pPr>
            <w:ins w:id="920" w:author="Wuyuchun (Wu Yuchun, Hisilicon)" w:date="2021-01-27T17:44:00Z">
              <w:r w:rsidRPr="00AC0315">
                <w:t>Authorized PLMN and RATs combination 1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921" w:author="Wuyuchun (Wu Yuchun, Hisilicon)" w:date="2021-01-27T17:44:00Z"/>
              </w:rPr>
            </w:pPr>
            <w:ins w:id="922" w:author="Wuyuchun (Wu Yuchun, Hisilicon)" w:date="2021-01-27T17:44:00Z">
              <w:r w:rsidRPr="00CA7E64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ins w:id="923" w:author="Wuyuchun (Wu Yuchun, Hisilicon)" w:date="2021-01-27T17:44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92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5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926" w:author="Wuyuchun (Wu Yuchun, Hisilicon)" w:date="2021-01-27T17:44:00Z"/>
              </w:rPr>
            </w:pPr>
            <w:ins w:id="927" w:author="Wuyuchun (Wu Yuchun, Hisilicon)" w:date="2021-01-27T17:44:00Z">
              <w:r w:rsidRPr="00AC0315">
                <w:t xml:space="preserve">Authorized PLMN and RATs combination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928" w:author="Wuyuchun (Wu Yuchun, Hisilicon)" w:date="2021-01-27T17:44:00Z"/>
                <w:rFonts w:hint="eastAsia"/>
                <w:lang w:eastAsia="zh-CN"/>
              </w:rPr>
            </w:pPr>
            <w:ins w:id="929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ins w:id="930" w:author="Wuyuchun (Wu Yuchun, Hisilicon)" w:date="2021-01-27T17:44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931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932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933" w:author="Wuyuchun (Wu Yuchun, Hisilicon)" w:date="2021-01-27T17:44:00Z"/>
          <w:i/>
          <w:lang w:eastAsia="en-GB"/>
        </w:rPr>
      </w:pPr>
      <w:ins w:id="934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Authorized PLMN and RATs combination</w:t>
        </w:r>
      </w:ins>
    </w:p>
    <w:p w:rsidR="00626F9E" w:rsidRPr="00043F13" w:rsidRDefault="00626F9E" w:rsidP="00626F9E">
      <w:pPr>
        <w:pStyle w:val="TH"/>
        <w:rPr>
          <w:ins w:id="935" w:author="Wuyuchun (Wu Yuchun, Hisilicon)" w:date="2021-01-27T17:44:00Z"/>
          <w:i/>
          <w:iCs/>
        </w:rPr>
      </w:pPr>
      <w:ins w:id="936" w:author="Wuyuchun (Wu Yuchun, Hisilicon)" w:date="2021-01-27T17:44:00Z">
        <w:r>
          <w:t>Table 4.7.5.5-4</w:t>
        </w:r>
        <w:r w:rsidRPr="00C67202">
          <w:t xml:space="preserve">: </w:t>
        </w:r>
        <w:r w:rsidRPr="00043F13">
          <w:rPr>
            <w:i/>
            <w:iCs/>
          </w:rPr>
          <w:t>Authorized PLMN and RATs combination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937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938" w:author="Wuyuchun (Wu Yuchun, Hisilicon)" w:date="2021-01-27T17:44:00Z"/>
              </w:rPr>
            </w:pPr>
            <w:ins w:id="939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4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941" w:author="Wuyuchun (Wu Yuchun, Hisilicon)" w:date="2021-01-27T17:44:00Z"/>
              </w:rPr>
            </w:pPr>
            <w:ins w:id="942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943" w:author="Wuyuchun (Wu Yuchun, Hisilicon)" w:date="2021-01-27T17:44:00Z"/>
              </w:rPr>
            </w:pPr>
            <w:ins w:id="944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945" w:author="Wuyuchun (Wu Yuchun, Hisilicon)" w:date="2021-01-27T17:44:00Z"/>
              </w:rPr>
            </w:pPr>
            <w:ins w:id="946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947" w:author="Wuyuchun (Wu Yuchun, Hisilicon)" w:date="2021-01-27T17:44:00Z"/>
              </w:rPr>
            </w:pPr>
            <w:ins w:id="948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9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950" w:author="Wuyuchun (Wu Yuchun, Hisilicon)" w:date="2021-01-27T17:44:00Z"/>
                <w:szCs w:val="18"/>
              </w:rPr>
            </w:pPr>
            <w:ins w:id="951" w:author="Wuyuchun (Wu Yuchun, Hisilicon)" w:date="2021-01-27T17:44:00Z">
              <w:r w:rsidRPr="00AC0315">
                <w:t>PLMN ID</w:t>
              </w:r>
            </w:ins>
          </w:p>
        </w:tc>
        <w:tc>
          <w:tcPr>
            <w:tcW w:w="2267" w:type="dxa"/>
          </w:tcPr>
          <w:p w:rsidR="00626F9E" w:rsidRPr="00A707C6" w:rsidRDefault="00017E3F" w:rsidP="00062BA5">
            <w:pPr>
              <w:pStyle w:val="TAL"/>
              <w:rPr>
                <w:ins w:id="952" w:author="Wuyuchun (Wu Yuchun, Hisilicon)" w:date="2021-01-27T17:44:00Z"/>
                <w:szCs w:val="18"/>
              </w:rPr>
            </w:pPr>
            <w:ins w:id="953" w:author="Wuyuchun (Wu Yuchun, Hisilicon)" w:date="2021-02-01T17:52:00Z">
              <w:r w:rsidRPr="00017E3F">
                <w:rPr>
                  <w:szCs w:val="18"/>
                </w:rPr>
                <w:t>Set according to parameter given in test case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95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95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6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957" w:author="Wuyuchun (Wu Yuchun, Hisilicon)" w:date="2021-01-27T17:44:00Z"/>
              </w:rPr>
            </w:pPr>
            <w:ins w:id="958" w:author="Wuyuchun (Wu Yuchun, Hisilicon)" w:date="2021-01-27T17:44:00Z">
              <w:r w:rsidRPr="00AC0315">
                <w:t>EPIEN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959" w:author="Wuyuchun (Wu Yuchun, Hisilicon)" w:date="2021-01-27T17:44:00Z"/>
              </w:rPr>
            </w:pPr>
            <w:ins w:id="960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96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96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3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964" w:author="Wuyuchun (Wu Yuchun, Hisilicon)" w:date="2021-01-27T17:44:00Z"/>
              </w:rPr>
            </w:pPr>
            <w:ins w:id="965" w:author="Wuyuchun (Wu Yuchun, Hisilicon)" w:date="2021-01-27T17:44:00Z">
              <w:r>
                <w:t>N</w:t>
              </w:r>
              <w:r w:rsidRPr="00AC0315">
                <w:t>PIEN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966" w:author="Wuyuchun (Wu Yuchun, Hisilicon)" w:date="2021-01-27T17:44:00Z"/>
              </w:rPr>
            </w:pPr>
            <w:ins w:id="967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96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969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0" w:author="Wuyuchun (Wu Yuchun, Hisilicon)" w:date="2021-01-27T17:44:00Z"/>
        </w:trPr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ins w:id="971" w:author="Wuyuchun (Wu Yuchun, Hisilicon)" w:date="2021-01-27T17:44:00Z"/>
                <w:rFonts w:hint="eastAsia"/>
                <w:szCs w:val="18"/>
                <w:lang w:eastAsia="zh-CN"/>
              </w:rPr>
            </w:pPr>
            <w:ins w:id="972" w:author="Wuyuchun (Wu Yuchun, Hisilicon)" w:date="2021-01-27T17:44:00Z">
              <w:r>
                <w:t>Spare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973" w:author="Wuyuchun (Wu Yuchun, Hisilicon)" w:date="2021-01-27T17:44:00Z"/>
                <w:rFonts w:hint="eastAsia"/>
                <w:lang w:eastAsia="zh-CN"/>
              </w:rPr>
            </w:pPr>
            <w:ins w:id="974" w:author="Wuyuchun (Wu Yuchun, Hisilicon)" w:date="2021-01-27T17:44:00Z">
              <w:r>
                <w:rPr>
                  <w:lang w:eastAsia="zh-CN"/>
                </w:rPr>
                <w:t>’00 0000’B</w:t>
              </w:r>
            </w:ins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ins w:id="975" w:author="Wuyuchun (Wu Yuchun, Hisilicon)" w:date="2021-01-27T17:44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976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977" w:author="Wuyuchun (Wu Yuchun, Hisilicon)" w:date="2021-01-27T17:44:00Z"/>
          <w:noProof/>
        </w:rPr>
      </w:pPr>
    </w:p>
    <w:p w:rsidR="00626F9E" w:rsidRPr="00D12C6C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978" w:author="Wuyuchun (Wu Yuchun, Hisilicon)" w:date="2021-01-27T17:44:00Z"/>
          <w:i/>
          <w:lang w:eastAsia="en-GB"/>
        </w:rPr>
      </w:pPr>
      <w:ins w:id="979" w:author="Wuyuchun (Wu Yuchun, Hisilicon)" w:date="2021-01-27T17:44:00Z">
        <w:r w:rsidRPr="00D12C6C">
          <w:rPr>
            <w:i/>
            <w:lang w:eastAsia="en-GB"/>
          </w:rPr>
          <w:t>–</w:t>
        </w:r>
        <w:r w:rsidRPr="00D12C6C">
          <w:rPr>
            <w:i/>
            <w:lang w:eastAsia="en-GB"/>
          </w:rPr>
          <w:tab/>
        </w:r>
        <w:r>
          <w:rPr>
            <w:i/>
            <w:lang w:eastAsia="en-GB"/>
          </w:rPr>
          <w:t>PLMN ID</w:t>
        </w:r>
      </w:ins>
    </w:p>
    <w:p w:rsidR="00626F9E" w:rsidRPr="00043F13" w:rsidRDefault="00626F9E" w:rsidP="00626F9E">
      <w:pPr>
        <w:pStyle w:val="TH"/>
        <w:rPr>
          <w:ins w:id="980" w:author="Wuyuchun (Wu Yuchun, Hisilicon)" w:date="2021-01-27T17:44:00Z"/>
          <w:i/>
          <w:iCs/>
        </w:rPr>
      </w:pPr>
      <w:ins w:id="981" w:author="Wuyuchun (Wu Yuchun, Hisilicon)" w:date="2021-01-27T17:44:00Z">
        <w:r>
          <w:t>Table 4.7.5.5-5</w:t>
        </w:r>
        <w:r w:rsidRPr="00C67202">
          <w:t xml:space="preserve">: </w:t>
        </w:r>
        <w:r>
          <w:rPr>
            <w:i/>
            <w:iCs/>
          </w:rPr>
          <w:t>PLMN ID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982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983" w:author="Wuyuchun (Wu Yuchun, Hisilicon)" w:date="2021-01-27T17:44:00Z"/>
              </w:rPr>
            </w:pPr>
            <w:ins w:id="984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5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5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986" w:author="Wuyuchun (Wu Yuchun, Hisilicon)" w:date="2021-01-27T17:44:00Z"/>
              </w:rPr>
            </w:pPr>
            <w:ins w:id="987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988" w:author="Wuyuchun (Wu Yuchun, Hisilicon)" w:date="2021-01-27T17:44:00Z"/>
              </w:rPr>
            </w:pPr>
            <w:ins w:id="989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990" w:author="Wuyuchun (Wu Yuchun, Hisilicon)" w:date="2021-01-27T17:44:00Z"/>
              </w:rPr>
            </w:pPr>
            <w:ins w:id="991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992" w:author="Wuyuchun (Wu Yuchun, Hisilicon)" w:date="2021-01-27T17:44:00Z"/>
              </w:rPr>
            </w:pPr>
            <w:ins w:id="993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4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995" w:author="Wuyuchun (Wu Yuchun, Hisilicon)" w:date="2021-01-27T17:44:00Z"/>
                <w:szCs w:val="18"/>
              </w:rPr>
            </w:pPr>
            <w:ins w:id="996" w:author="Wuyuchun (Wu Yuchun, Hisilicon)" w:date="2021-01-27T17:44:00Z">
              <w:r w:rsidRPr="00913BB3">
                <w:t xml:space="preserve">MCC digit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Pr="00A707C6" w:rsidRDefault="00017E3F" w:rsidP="00062BA5">
            <w:pPr>
              <w:pStyle w:val="TAL"/>
              <w:rPr>
                <w:ins w:id="997" w:author="Wuyuchun (Wu Yuchun, Hisilicon)" w:date="2021-01-27T17:44:00Z"/>
                <w:szCs w:val="18"/>
              </w:rPr>
            </w:pPr>
            <w:ins w:id="998" w:author="Wuyuchun (Wu Yuchun, Hisilicon)" w:date="2021-02-01T17:52:00Z">
              <w:r w:rsidRPr="00017E3F">
                <w:t>Set according to parameter given in test case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99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00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1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002" w:author="Wuyuchun (Wu Yuchun, Hisilicon)" w:date="2021-01-27T17:44:00Z"/>
              </w:rPr>
            </w:pPr>
            <w:ins w:id="1003" w:author="Wuyuchun (Wu Yuchun, Hisilicon)" w:date="2021-01-27T17:44:00Z">
              <w:r w:rsidRPr="00913BB3">
                <w:t>MCC digit 1</w:t>
              </w:r>
            </w:ins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  <w:rPr>
                <w:ins w:id="1004" w:author="Wuyuchun (Wu Yuchun, Hisilicon)" w:date="2021-01-27T17:44:00Z"/>
              </w:rPr>
            </w:pPr>
            <w:ins w:id="1005" w:author="Wuyuchun (Wu Yuchun, Hisilicon)" w:date="2021-02-01T17:52:00Z">
              <w:r w:rsidRPr="00017E3F">
                <w:t>Set according to parameter given in test case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00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00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8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009" w:author="Wuyuchun (Wu Yuchun, Hisilicon)" w:date="2021-01-27T17:44:00Z"/>
              </w:rPr>
            </w:pPr>
            <w:ins w:id="1010" w:author="Wuyuchun (Wu Yuchun, Hisilicon)" w:date="2021-01-27T17:44:00Z">
              <w:r>
                <w:t>MN</w:t>
              </w:r>
              <w:r w:rsidRPr="00913BB3">
                <w:t xml:space="preserve">C digit </w:t>
              </w:r>
              <w:r>
                <w:t>3</w:t>
              </w:r>
            </w:ins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  <w:rPr>
                <w:ins w:id="1011" w:author="Wuyuchun (Wu Yuchun, Hisilicon)" w:date="2021-01-27T17:44:00Z"/>
              </w:rPr>
            </w:pPr>
            <w:ins w:id="1012" w:author="Wuyuchun (Wu Yuchun, Hisilicon)" w:date="2021-02-01T17:52:00Z">
              <w:r w:rsidRPr="00017E3F">
                <w:t>Set according to parameter given in test case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01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01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5" w:author="Wuyuchun (Wu Yuchun, Hisilicon)" w:date="2021-01-27T17:44:00Z"/>
        </w:trPr>
        <w:tc>
          <w:tcPr>
            <w:tcW w:w="4535" w:type="dxa"/>
            <w:gridSpan w:val="2"/>
          </w:tcPr>
          <w:p w:rsidR="00626F9E" w:rsidRPr="00913BB3" w:rsidRDefault="00626F9E" w:rsidP="00062BA5">
            <w:pPr>
              <w:pStyle w:val="TAL"/>
              <w:rPr>
                <w:ins w:id="1016" w:author="Wuyuchun (Wu Yuchun, Hisilicon)" w:date="2021-01-27T17:44:00Z"/>
              </w:rPr>
            </w:pPr>
            <w:ins w:id="1017" w:author="Wuyuchun (Wu Yuchun, Hisilicon)" w:date="2021-01-27T17:44:00Z">
              <w:r>
                <w:t>MC</w:t>
              </w:r>
              <w:r w:rsidRPr="00913BB3">
                <w:t xml:space="preserve">C digit </w:t>
              </w:r>
              <w:r>
                <w:t>3</w:t>
              </w:r>
            </w:ins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  <w:rPr>
                <w:ins w:id="1018" w:author="Wuyuchun (Wu Yuchun, Hisilicon)" w:date="2021-01-27T17:44:00Z"/>
              </w:rPr>
            </w:pPr>
            <w:ins w:id="1019" w:author="Wuyuchun (Wu Yuchun, Hisilicon)" w:date="2021-02-01T17:52:00Z">
              <w:r w:rsidRPr="00017E3F">
                <w:t>Set according to parameter given in test case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02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02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2" w:author="Wuyuchun (Wu Yuchun, Hisilicon)" w:date="2021-01-27T17:44:00Z"/>
        </w:trPr>
        <w:tc>
          <w:tcPr>
            <w:tcW w:w="4535" w:type="dxa"/>
            <w:gridSpan w:val="2"/>
          </w:tcPr>
          <w:p w:rsidR="00626F9E" w:rsidRPr="00913BB3" w:rsidRDefault="00626F9E" w:rsidP="00062BA5">
            <w:pPr>
              <w:pStyle w:val="TAL"/>
              <w:rPr>
                <w:ins w:id="1023" w:author="Wuyuchun (Wu Yuchun, Hisilicon)" w:date="2021-01-27T17:44:00Z"/>
              </w:rPr>
            </w:pPr>
            <w:ins w:id="1024" w:author="Wuyuchun (Wu Yuchun, Hisilicon)" w:date="2021-01-27T17:44:00Z">
              <w:r w:rsidRPr="00913BB3">
                <w:t xml:space="preserve">MNC digit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  <w:rPr>
                <w:ins w:id="1025" w:author="Wuyuchun (Wu Yuchun, Hisilicon)" w:date="2021-01-27T17:44:00Z"/>
              </w:rPr>
            </w:pPr>
            <w:ins w:id="1026" w:author="Wuyuchun (Wu Yuchun, Hisilicon)" w:date="2021-02-01T17:52:00Z">
              <w:r w:rsidRPr="00017E3F">
                <w:t>Set according to parameter given in test case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02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02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9" w:author="Wuyuchun (Wu Yuchun, Hisilicon)" w:date="2021-01-27T17:44:00Z"/>
        </w:trPr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ins w:id="1030" w:author="Wuyuchun (Wu Yuchun, Hisilicon)" w:date="2021-01-27T17:44:00Z"/>
                <w:rFonts w:hint="eastAsia"/>
                <w:szCs w:val="18"/>
                <w:lang w:eastAsia="zh-CN"/>
              </w:rPr>
            </w:pPr>
            <w:ins w:id="1031" w:author="Wuyuchun (Wu Yuchun, Hisilicon)" w:date="2021-01-27T17:44:00Z">
              <w:r w:rsidRPr="00913BB3">
                <w:t>MNC digit 1</w:t>
              </w:r>
            </w:ins>
          </w:p>
        </w:tc>
        <w:tc>
          <w:tcPr>
            <w:tcW w:w="2267" w:type="dxa"/>
          </w:tcPr>
          <w:p w:rsidR="00626F9E" w:rsidRPr="00C67202" w:rsidRDefault="00017E3F" w:rsidP="00062BA5">
            <w:pPr>
              <w:pStyle w:val="TAL"/>
              <w:rPr>
                <w:ins w:id="1032" w:author="Wuyuchun (Wu Yuchun, Hisilicon)" w:date="2021-01-27T17:44:00Z"/>
                <w:rFonts w:hint="eastAsia"/>
                <w:lang w:eastAsia="zh-CN"/>
              </w:rPr>
            </w:pPr>
            <w:ins w:id="1033" w:author="Wuyuchun (Wu Yuchun, Hisilicon)" w:date="2021-02-01T17:52:00Z">
              <w:r w:rsidRPr="00017E3F">
                <w:t>Set according to parameter given in test case</w:t>
              </w:r>
            </w:ins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ins w:id="1034" w:author="Wuyuchun (Wu Yuchun, Hisilicon)" w:date="2021-01-27T17:44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035" w:author="Wuyuchun (Wu Yuchun, Hisilicon)" w:date="2021-01-27T17:44:00Z"/>
              </w:rPr>
            </w:pPr>
          </w:p>
        </w:tc>
      </w:tr>
    </w:tbl>
    <w:p w:rsidR="00626F9E" w:rsidRPr="00AC0315" w:rsidRDefault="00626F9E" w:rsidP="00626F9E">
      <w:pPr>
        <w:rPr>
          <w:ins w:id="1036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037" w:author="Wuyuchun (Wu Yuchun, Hisilicon)" w:date="2021-01-27T17:44:00Z"/>
          <w:i/>
          <w:lang w:eastAsia="en-GB"/>
        </w:rPr>
      </w:pPr>
      <w:ins w:id="1038" w:author="Wuyuchun (Wu Yuchun, Hisilicon)" w:date="2021-01-27T17:44:00Z">
        <w:r w:rsidRPr="00774BE2">
          <w:rPr>
            <w:i/>
            <w:lang w:eastAsia="en-GB"/>
          </w:rPr>
          <w:lastRenderedPageBreak/>
          <w:t>–</w:t>
        </w:r>
        <w:r w:rsidRPr="00774BE2">
          <w:rPr>
            <w:i/>
            <w:lang w:eastAsia="en-GB"/>
          </w:rPr>
          <w:tab/>
          <w:t>Not served by E-UTRA and not served by NR</w:t>
        </w:r>
      </w:ins>
    </w:p>
    <w:p w:rsidR="00626F9E" w:rsidRPr="00043F13" w:rsidRDefault="00626F9E" w:rsidP="00626F9E">
      <w:pPr>
        <w:pStyle w:val="TH"/>
        <w:rPr>
          <w:ins w:id="1039" w:author="Wuyuchun (Wu Yuchun, Hisilicon)" w:date="2021-01-27T17:44:00Z"/>
          <w:i/>
          <w:iCs/>
        </w:rPr>
      </w:pPr>
      <w:ins w:id="1040" w:author="Wuyuchun (Wu Yuchun, Hisilicon)" w:date="2021-01-27T17:44:00Z">
        <w:r>
          <w:t>Table 4.7.5.5-6</w:t>
        </w:r>
        <w:r w:rsidRPr="00C67202">
          <w:t xml:space="preserve">: </w:t>
        </w:r>
        <w:r w:rsidRPr="00043F13">
          <w:rPr>
            <w:i/>
            <w:iCs/>
          </w:rPr>
          <w:t>Not served by E-UTRA and not served by NR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041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042" w:author="Wuyuchun (Wu Yuchun, Hisilicon)" w:date="2021-01-27T17:44:00Z"/>
              </w:rPr>
            </w:pPr>
            <w:ins w:id="1043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6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4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045" w:author="Wuyuchun (Wu Yuchun, Hisilicon)" w:date="2021-01-27T17:44:00Z"/>
              </w:rPr>
            </w:pPr>
            <w:ins w:id="1046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047" w:author="Wuyuchun (Wu Yuchun, Hisilicon)" w:date="2021-01-27T17:44:00Z"/>
              </w:rPr>
            </w:pPr>
            <w:ins w:id="1048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049" w:author="Wuyuchun (Wu Yuchun, Hisilicon)" w:date="2021-01-27T17:44:00Z"/>
              </w:rPr>
            </w:pPr>
            <w:ins w:id="1050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051" w:author="Wuyuchun (Wu Yuchun, Hisilicon)" w:date="2021-01-27T17:44:00Z"/>
              </w:rPr>
            </w:pPr>
            <w:ins w:id="1052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3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054" w:author="Wuyuchun (Wu Yuchun, Hisilicon)" w:date="2021-01-27T17:44:00Z"/>
                <w:szCs w:val="18"/>
              </w:rPr>
            </w:pPr>
            <w:ins w:id="1055" w:author="Wuyuchun (Wu Yuchun, Hisilicon)" w:date="2021-01-27T17:44:00Z">
              <w:r w:rsidRPr="00CF79FF">
                <w:t>Length of not served by E-UTRA and not served by NR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056" w:author="Wuyuchun (Wu Yuchun, Hisilicon)" w:date="2021-01-27T17:44:00Z"/>
                <w:szCs w:val="18"/>
              </w:rPr>
            </w:pPr>
            <w:ins w:id="1057" w:author="Wuyuchun (Wu Yuchun, Hisilicon)" w:date="2021-01-27T17:44:00Z">
              <w:r w:rsidRPr="00A15D54">
                <w:t>Set to the actual length of '</w:t>
              </w:r>
              <w:r w:rsidRPr="00CF79FF">
                <w:t>not served by E-UTRA and not served by NR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05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059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0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061" w:author="Wuyuchun (Wu Yuchun, Hisilicon)" w:date="2021-01-27T17:44:00Z"/>
              </w:rPr>
            </w:pPr>
            <w:ins w:id="1062" w:author="Wuyuchun (Wu Yuchun, Hisilicon)" w:date="2021-01-27T17:44:00Z">
              <w:r w:rsidRPr="00AC0315">
                <w:t>EPIEN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063" w:author="Wuyuchun (Wu Yuchun, Hisilicon)" w:date="2021-01-27T17:44:00Z"/>
              </w:rPr>
            </w:pPr>
            <w:ins w:id="1064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06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06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7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068" w:author="Wuyuchun (Wu Yuchun, Hisilicon)" w:date="2021-01-27T17:44:00Z"/>
              </w:rPr>
            </w:pPr>
            <w:ins w:id="1069" w:author="Wuyuchun (Wu Yuchun, Hisilicon)" w:date="2021-01-27T17:44:00Z">
              <w:r>
                <w:t>N</w:t>
              </w:r>
              <w:r w:rsidRPr="00AC0315">
                <w:t>PIEN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070" w:author="Wuyuchun (Wu Yuchun, Hisilicon)" w:date="2021-01-27T17:44:00Z"/>
              </w:rPr>
            </w:pPr>
            <w:ins w:id="1071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07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07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4" w:author="Wuyuchun (Wu Yuchun, Hisilicon)" w:date="2021-01-27T17:44:00Z"/>
        </w:trPr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ins w:id="1075" w:author="Wuyuchun (Wu Yuchun, Hisilicon)" w:date="2021-01-27T17:44:00Z"/>
                <w:rFonts w:hint="eastAsia"/>
                <w:szCs w:val="18"/>
                <w:lang w:eastAsia="zh-CN"/>
              </w:rPr>
            </w:pPr>
            <w:ins w:id="1076" w:author="Wuyuchun (Wu Yuchun, Hisilicon)" w:date="2021-01-27T17:44:00Z">
              <w:r>
                <w:t>Spare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ins w:id="1077" w:author="Wuyuchun (Wu Yuchun, Hisilicon)" w:date="2021-01-27T17:44:00Z"/>
                <w:rFonts w:hint="eastAsia"/>
                <w:lang w:eastAsia="zh-CN"/>
              </w:rPr>
            </w:pPr>
            <w:ins w:id="1078" w:author="Wuyuchun (Wu Yuchun, Hisilicon)" w:date="2021-01-27T17:44:00Z">
              <w:r>
                <w:rPr>
                  <w:lang w:eastAsia="zh-CN"/>
                </w:rPr>
                <w:t>’00 000’B</w:t>
              </w:r>
            </w:ins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ins w:id="1079" w:author="Wuyuchun (Wu Yuchun, Hisilicon)" w:date="2021-01-27T17:44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08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1" w:author="Wuyuchun (Wu Yuchun, Hisilicon)" w:date="2021-01-27T17:44:00Z"/>
        </w:trPr>
        <w:tc>
          <w:tcPr>
            <w:tcW w:w="4535" w:type="dxa"/>
            <w:gridSpan w:val="2"/>
          </w:tcPr>
          <w:p w:rsidR="00626F9E" w:rsidRDefault="00626F9E" w:rsidP="00062BA5">
            <w:pPr>
              <w:pStyle w:val="TAL"/>
              <w:rPr>
                <w:ins w:id="1082" w:author="Wuyuchun (Wu Yuchun, Hisilicon)" w:date="2021-01-27T17:44:00Z"/>
              </w:rPr>
            </w:pPr>
            <w:ins w:id="1083" w:author="Wuyuchun (Wu Yuchun, Hisilicon)" w:date="2021-01-27T17:44:00Z">
              <w:r w:rsidRPr="00B65A2B">
                <w:t>VPNENNI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084" w:author="Wuyuchun (Wu Yuchun, Hisilicon)" w:date="2021-01-27T17:44:00Z"/>
                <w:lang w:eastAsia="zh-CN"/>
              </w:rPr>
            </w:pPr>
            <w:ins w:id="1085" w:author="Wuyuchun (Wu Yuchun, Hisilicon)" w:date="2021-01-27T17:4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ins w:id="1086" w:author="Wuyuchun (Wu Yuchun, Hisilicon)" w:date="2021-01-27T17:44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08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8" w:author="Wuyuchun (Wu Yuchun, Hisilicon)" w:date="2021-01-27T17:44:00Z"/>
        </w:trPr>
        <w:tc>
          <w:tcPr>
            <w:tcW w:w="4535" w:type="dxa"/>
            <w:gridSpan w:val="2"/>
          </w:tcPr>
          <w:p w:rsidR="00626F9E" w:rsidRDefault="00626F9E" w:rsidP="00062BA5">
            <w:pPr>
              <w:pStyle w:val="TAL"/>
              <w:rPr>
                <w:ins w:id="1089" w:author="Wuyuchun (Wu Yuchun, Hisilicon)" w:date="2021-01-27T17:44:00Z"/>
              </w:rPr>
            </w:pPr>
            <w:ins w:id="1090" w:author="Wuyuchun (Wu Yuchun, Hisilicon)" w:date="2021-01-27T17:44:00Z">
              <w:r w:rsidRPr="00CF79FF">
                <w:t>E-UTRA radio parameters per geographical area list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091" w:author="Wuyuchun (Wu Yuchun, Hisilicon)" w:date="2021-01-27T17:44:00Z"/>
                <w:lang w:eastAsia="zh-CN"/>
              </w:rPr>
            </w:pPr>
            <w:ins w:id="1092" w:author="Wuyuchun (Wu Yuchun, Hisilicon)" w:date="2021-01-27T17:44:00Z">
              <w:r w:rsidRPr="007F1BF0">
                <w:rPr>
                  <w:lang w:eastAsia="zh-CN"/>
                </w:rPr>
                <w:t>See Table 4.7.5.5-7</w:t>
              </w:r>
            </w:ins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ins w:id="1093" w:author="Wuyuchun (Wu Yuchun, Hisilicon)" w:date="2021-01-27T17:44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09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5" w:author="Wuyuchun (Wu Yuchun, Hisilicon)" w:date="2021-01-27T17:44:00Z"/>
        </w:trPr>
        <w:tc>
          <w:tcPr>
            <w:tcW w:w="4535" w:type="dxa"/>
            <w:gridSpan w:val="2"/>
          </w:tcPr>
          <w:p w:rsidR="00626F9E" w:rsidRDefault="00626F9E" w:rsidP="00062BA5">
            <w:pPr>
              <w:pStyle w:val="TAL"/>
              <w:rPr>
                <w:ins w:id="1096" w:author="Wuyuchun (Wu Yuchun, Hisilicon)" w:date="2021-01-27T17:44:00Z"/>
              </w:rPr>
            </w:pPr>
            <w:ins w:id="1097" w:author="Wuyuchun (Wu Yuchun, Hisilicon)" w:date="2021-01-27T17:44:00Z">
              <w:r w:rsidRPr="00CF79FF">
                <w:t>NR radio parameters per geographical area list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098" w:author="Wuyuchun (Wu Yuchun, Hisilicon)" w:date="2021-01-27T17:44:00Z"/>
                <w:lang w:eastAsia="zh-CN"/>
              </w:rPr>
            </w:pPr>
            <w:ins w:id="1099" w:author="Wuyuchun (Wu Yuchun, Hisilicon)" w:date="2021-01-27T17:44:00Z">
              <w:r w:rsidRPr="007F1BF0">
                <w:rPr>
                  <w:lang w:eastAsia="zh-CN"/>
                </w:rPr>
                <w:t>See Table 4.7.5.5-7</w:t>
              </w:r>
            </w:ins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ins w:id="1100" w:author="Wuyuchun (Wu Yuchun, Hisilicon)" w:date="2021-01-27T17:44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101" w:author="Wuyuchun (Wu Yuchun, Hisilicon)" w:date="2021-01-27T17:44:00Z"/>
              </w:rPr>
            </w:pPr>
          </w:p>
        </w:tc>
      </w:tr>
    </w:tbl>
    <w:p w:rsidR="00626F9E" w:rsidRPr="00AC0315" w:rsidRDefault="00626F9E" w:rsidP="00626F9E">
      <w:pPr>
        <w:rPr>
          <w:ins w:id="1102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103" w:author="Wuyuchun (Wu Yuchun, Hisilicon)" w:date="2021-01-27T17:44:00Z"/>
          <w:i/>
          <w:lang w:eastAsia="en-GB"/>
        </w:rPr>
      </w:pPr>
      <w:ins w:id="1104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Radio parameters per geographical area list</w:t>
        </w:r>
      </w:ins>
    </w:p>
    <w:p w:rsidR="00626F9E" w:rsidRPr="00043F13" w:rsidRDefault="00626F9E" w:rsidP="00626F9E">
      <w:pPr>
        <w:pStyle w:val="TH"/>
        <w:rPr>
          <w:ins w:id="1105" w:author="Wuyuchun (Wu Yuchun, Hisilicon)" w:date="2021-01-27T17:44:00Z"/>
          <w:i/>
          <w:iCs/>
        </w:rPr>
      </w:pPr>
      <w:ins w:id="1106" w:author="Wuyuchun (Wu Yuchun, Hisilicon)" w:date="2021-01-27T17:44:00Z">
        <w:r>
          <w:t>Table 4.7.5.5-7</w:t>
        </w:r>
        <w:r w:rsidRPr="00C67202">
          <w:t xml:space="preserve">: </w:t>
        </w:r>
        <w:r w:rsidRPr="00043F13">
          <w:rPr>
            <w:i/>
            <w:iCs/>
          </w:rPr>
          <w:t>Radio parameters per geographical area list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107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108" w:author="Wuyuchun (Wu Yuchun, Hisilicon)" w:date="2021-01-27T17:44:00Z"/>
              </w:rPr>
            </w:pPr>
            <w:ins w:id="1109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7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111" w:author="Wuyuchun (Wu Yuchun, Hisilicon)" w:date="2021-01-27T17:44:00Z"/>
              </w:rPr>
            </w:pPr>
            <w:ins w:id="1112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113" w:author="Wuyuchun (Wu Yuchun, Hisilicon)" w:date="2021-01-27T17:44:00Z"/>
              </w:rPr>
            </w:pPr>
            <w:ins w:id="1114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115" w:author="Wuyuchun (Wu Yuchun, Hisilicon)" w:date="2021-01-27T17:44:00Z"/>
              </w:rPr>
            </w:pPr>
            <w:ins w:id="1116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117" w:author="Wuyuchun (Wu Yuchun, Hisilicon)" w:date="2021-01-27T17:44:00Z"/>
              </w:rPr>
            </w:pPr>
            <w:ins w:id="1118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9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120" w:author="Wuyuchun (Wu Yuchun, Hisilicon)" w:date="2021-01-27T17:44:00Z"/>
                <w:szCs w:val="18"/>
              </w:rPr>
            </w:pPr>
            <w:ins w:id="1121" w:author="Wuyuchun (Wu Yuchun, Hisilicon)" w:date="2021-01-27T17:44:00Z">
              <w:r w:rsidRPr="00CF79FF">
                <w:t>Length of radio parameters per geographical area list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122" w:author="Wuyuchun (Wu Yuchun, Hisilicon)" w:date="2021-01-27T17:44:00Z"/>
                <w:szCs w:val="18"/>
              </w:rPr>
            </w:pPr>
            <w:ins w:id="1123" w:author="Wuyuchun (Wu Yuchun, Hisilicon)" w:date="2021-01-27T17:44:00Z">
              <w:r w:rsidRPr="00A15D54">
                <w:t>Set to the actual length of '</w:t>
              </w:r>
              <w:r w:rsidRPr="00CF79FF">
                <w:t>radio parameters per geographical area list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12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12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6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127" w:author="Wuyuchun (Wu Yuchun, Hisilicon)" w:date="2021-01-27T17:44:00Z"/>
              </w:rPr>
            </w:pPr>
            <w:ins w:id="1128" w:author="Wuyuchun (Wu Yuchun, Hisilicon)" w:date="2021-01-27T17:44:00Z">
              <w:r w:rsidRPr="00CF79FF">
                <w:t>Radio parameters per geographical area info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129" w:author="Wuyuchun (Wu Yuchun, Hisilicon)" w:date="2021-01-27T17:44:00Z"/>
              </w:rPr>
            </w:pPr>
            <w:ins w:id="1130" w:author="Wuyuchun (Wu Yuchun, Hisilicon)" w:date="2021-01-27T17:44:00Z">
              <w:r w:rsidRPr="007F1BF0">
                <w:t>See Table 4.7.5.5-</w:t>
              </w:r>
              <w:r>
                <w:t>8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13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13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3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134" w:author="Wuyuchun (Wu Yuchun, Hisilicon)" w:date="2021-01-27T17:44:00Z"/>
              </w:rPr>
            </w:pPr>
            <w:ins w:id="1135" w:author="Wuyuchun (Wu Yuchun, Hisilicon)" w:date="2021-01-27T17:44:00Z">
              <w:r w:rsidRPr="00CF79FF">
                <w:t xml:space="preserve">Radio parameters per geographical area info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136" w:author="Wuyuchun (Wu Yuchun, Hisilicon)" w:date="2021-01-27T17:44:00Z"/>
                <w:rFonts w:hint="eastAsia"/>
                <w:lang w:eastAsia="zh-CN"/>
              </w:rPr>
            </w:pPr>
            <w:ins w:id="1137" w:author="Wuyuchun (Wu Yuchun, Hisilicon)" w:date="2021-01-27T17:4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13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139" w:author="Wuyuchun (Wu Yuchun, Hisilicon)" w:date="2021-01-27T17:44:00Z"/>
              </w:rPr>
            </w:pPr>
          </w:p>
        </w:tc>
      </w:tr>
    </w:tbl>
    <w:p w:rsidR="00626F9E" w:rsidRPr="00AC0315" w:rsidRDefault="00626F9E" w:rsidP="00626F9E">
      <w:pPr>
        <w:rPr>
          <w:ins w:id="1140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141" w:author="Wuyuchun (Wu Yuchun, Hisilicon)" w:date="2021-01-27T17:44:00Z"/>
          <w:i/>
          <w:lang w:eastAsia="en-GB"/>
        </w:rPr>
      </w:pPr>
      <w:ins w:id="1142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Radio parameters per geographical area info</w:t>
        </w:r>
      </w:ins>
    </w:p>
    <w:p w:rsidR="00626F9E" w:rsidRPr="00043F13" w:rsidRDefault="00626F9E" w:rsidP="00626F9E">
      <w:pPr>
        <w:pStyle w:val="TH"/>
        <w:rPr>
          <w:ins w:id="1143" w:author="Wuyuchun (Wu Yuchun, Hisilicon)" w:date="2021-01-27T17:44:00Z"/>
          <w:i/>
          <w:iCs/>
        </w:rPr>
      </w:pPr>
      <w:ins w:id="1144" w:author="Wuyuchun (Wu Yuchun, Hisilicon)" w:date="2021-01-27T17:44:00Z">
        <w:r>
          <w:t>Table 4.7.5.5-8</w:t>
        </w:r>
        <w:r w:rsidRPr="00C67202">
          <w:t xml:space="preserve">: </w:t>
        </w:r>
        <w:r w:rsidRPr="00043F13">
          <w:rPr>
            <w:i/>
            <w:iCs/>
          </w:rPr>
          <w:t>Radio parameters per geographical area info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145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146" w:author="Wuyuchun (Wu Yuchun, Hisilicon)" w:date="2021-01-27T17:44:00Z"/>
              </w:rPr>
            </w:pPr>
            <w:ins w:id="1147" w:author="Wuyuchun (Wu Yuchun, Hisilicon)" w:date="2021-01-27T17:44:00Z">
              <w:r>
                <w:t>Derivation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8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8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149" w:author="Wuyuchun (Wu Yuchun, Hisilicon)" w:date="2021-01-27T17:44:00Z"/>
              </w:rPr>
            </w:pPr>
            <w:ins w:id="1150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151" w:author="Wuyuchun (Wu Yuchun, Hisilicon)" w:date="2021-01-27T17:44:00Z"/>
              </w:rPr>
            </w:pPr>
            <w:ins w:id="1152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153" w:author="Wuyuchun (Wu Yuchun, Hisilicon)" w:date="2021-01-27T17:44:00Z"/>
              </w:rPr>
            </w:pPr>
            <w:ins w:id="1154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155" w:author="Wuyuchun (Wu Yuchun, Hisilicon)" w:date="2021-01-27T17:44:00Z"/>
              </w:rPr>
            </w:pPr>
            <w:ins w:id="1156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7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158" w:author="Wuyuchun (Wu Yuchun, Hisilicon)" w:date="2021-01-27T17:44:00Z"/>
                <w:szCs w:val="18"/>
              </w:rPr>
            </w:pPr>
            <w:ins w:id="1159" w:author="Wuyuchun (Wu Yuchun, Hisilicon)" w:date="2021-01-27T17:44:00Z">
              <w:r w:rsidRPr="00CF79FF">
                <w:t>Length of radio parameters per geographical area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160" w:author="Wuyuchun (Wu Yuchun, Hisilicon)" w:date="2021-01-27T17:44:00Z"/>
                <w:szCs w:val="18"/>
              </w:rPr>
            </w:pPr>
            <w:ins w:id="1161" w:author="Wuyuchun (Wu Yuchun, Hisilicon)" w:date="2021-01-27T17:44:00Z">
              <w:r w:rsidRPr="00A15D54">
                <w:t>Set to the actual length of '</w:t>
              </w:r>
              <w:r w:rsidRPr="00CF79FF">
                <w:t>radio parameters per geographical area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16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16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4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165" w:author="Wuyuchun (Wu Yuchun, Hisilicon)" w:date="2021-01-27T17:44:00Z"/>
              </w:rPr>
            </w:pPr>
            <w:ins w:id="1166" w:author="Wuyuchun (Wu Yuchun, Hisilicon)" w:date="2021-01-27T17:44:00Z">
              <w:r w:rsidRPr="00CF79FF">
                <w:t>Geographical area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167" w:author="Wuyuchun (Wu Yuchun, Hisilicon)" w:date="2021-01-27T17:44:00Z"/>
              </w:rPr>
            </w:pPr>
            <w:ins w:id="1168" w:author="Wuyuchun (Wu Yuchun, Hisilicon)" w:date="2021-01-27T17:44:00Z">
              <w:r w:rsidRPr="009D2585">
                <w:t>See Table 4.7.5.5-</w:t>
              </w:r>
              <w:r>
                <w:t>9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16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17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1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172" w:author="Wuyuchun (Wu Yuchun, Hisilicon)" w:date="2021-01-27T17:44:00Z"/>
              </w:rPr>
            </w:pPr>
            <w:ins w:id="1173" w:author="Wuyuchun (Wu Yuchun, Hisilicon)" w:date="2021-01-27T17:44:00Z">
              <w:r w:rsidRPr="00CF79FF">
                <w:t>Radio parameters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174" w:author="Wuyuchun (Wu Yuchun, Hisilicon)" w:date="2021-01-27T17:44:00Z"/>
              </w:rPr>
            </w:pPr>
            <w:ins w:id="1175" w:author="Wuyuchun (Wu Yuchun, Hisilicon)" w:date="2021-01-27T17:44:00Z">
              <w:r w:rsidRPr="009D2585">
                <w:t>See Table 4.7.5.5-</w:t>
              </w:r>
              <w:r>
                <w:t>11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17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17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8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179" w:author="Wuyuchun (Wu Yuchun, Hisilicon)" w:date="2021-01-27T17:44:00Z"/>
                <w:rFonts w:hint="eastAsia"/>
                <w:lang w:eastAsia="zh-CN"/>
              </w:rPr>
            </w:pPr>
            <w:ins w:id="1180" w:author="Wuyuchun (Wu Yuchun, Hisilicon)" w:date="2021-01-27T17:4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181" w:author="Wuyuchun (Wu Yuchun, Hisilicon)" w:date="2021-01-27T17:44:00Z"/>
              </w:rPr>
            </w:pPr>
            <w:ins w:id="1182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18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18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5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186" w:author="Wuyuchun (Wu Yuchun, Hisilicon)" w:date="2021-01-27T17:44:00Z"/>
                <w:rFonts w:hint="eastAsia"/>
                <w:lang w:eastAsia="zh-CN"/>
              </w:rPr>
            </w:pPr>
            <w:ins w:id="1187" w:author="Wuyuchun (Wu Yuchun, Hisilicon)" w:date="2021-01-27T17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188" w:author="Wuyuchun (Wu Yuchun, Hisilicon)" w:date="2021-01-27T17:44:00Z"/>
                <w:rFonts w:hint="eastAsia"/>
                <w:lang w:eastAsia="zh-CN"/>
              </w:rPr>
            </w:pPr>
            <w:ins w:id="1189" w:author="Wuyuchun (Wu Yuchun, Hisilicon)" w:date="2021-01-27T17:44:00Z">
              <w:r>
                <w:rPr>
                  <w:lang w:eastAsia="zh-CN"/>
                </w:rPr>
                <w:t>‘000 0000’B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19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191" w:author="Wuyuchun (Wu Yuchun, Hisilicon)" w:date="2021-01-27T17:44:00Z"/>
              </w:rPr>
            </w:pPr>
          </w:p>
        </w:tc>
      </w:tr>
    </w:tbl>
    <w:p w:rsidR="00626F9E" w:rsidRPr="00AC0315" w:rsidRDefault="00626F9E" w:rsidP="00626F9E">
      <w:pPr>
        <w:rPr>
          <w:ins w:id="1192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193" w:author="Wuyuchun (Wu Yuchun, Hisilicon)" w:date="2021-01-27T17:44:00Z"/>
          <w:i/>
          <w:lang w:eastAsia="en-GB"/>
        </w:rPr>
      </w:pPr>
      <w:ins w:id="1194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Geographical area</w:t>
        </w:r>
      </w:ins>
    </w:p>
    <w:p w:rsidR="00626F9E" w:rsidRPr="00043F13" w:rsidRDefault="00626F9E" w:rsidP="00626F9E">
      <w:pPr>
        <w:pStyle w:val="TH"/>
        <w:rPr>
          <w:ins w:id="1195" w:author="Wuyuchun (Wu Yuchun, Hisilicon)" w:date="2021-01-27T17:44:00Z"/>
          <w:i/>
          <w:iCs/>
        </w:rPr>
      </w:pPr>
      <w:ins w:id="1196" w:author="Wuyuchun (Wu Yuchun, Hisilicon)" w:date="2021-01-27T17:44:00Z">
        <w:r>
          <w:t>Table 4.7.5.5-9</w:t>
        </w:r>
        <w:r w:rsidRPr="00C67202">
          <w:t xml:space="preserve">: </w:t>
        </w:r>
        <w:r w:rsidRPr="00043F13">
          <w:rPr>
            <w:i/>
            <w:iCs/>
          </w:rPr>
          <w:t>Geographical area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197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198" w:author="Wuyuchun (Wu Yuchun, Hisilicon)" w:date="2021-01-27T17:44:00Z"/>
              </w:rPr>
            </w:pPr>
            <w:ins w:id="1199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9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201" w:author="Wuyuchun (Wu Yuchun, Hisilicon)" w:date="2021-01-27T17:44:00Z"/>
              </w:rPr>
            </w:pPr>
            <w:ins w:id="1202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203" w:author="Wuyuchun (Wu Yuchun, Hisilicon)" w:date="2021-01-27T17:44:00Z"/>
              </w:rPr>
            </w:pPr>
            <w:ins w:id="1204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205" w:author="Wuyuchun (Wu Yuchun, Hisilicon)" w:date="2021-01-27T17:44:00Z"/>
              </w:rPr>
            </w:pPr>
            <w:ins w:id="1206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207" w:author="Wuyuchun (Wu Yuchun, Hisilicon)" w:date="2021-01-27T17:44:00Z"/>
              </w:rPr>
            </w:pPr>
            <w:ins w:id="1208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9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210" w:author="Wuyuchun (Wu Yuchun, Hisilicon)" w:date="2021-01-27T17:44:00Z"/>
                <w:szCs w:val="18"/>
              </w:rPr>
            </w:pPr>
            <w:ins w:id="1211" w:author="Wuyuchun (Wu Yuchun, Hisilicon)" w:date="2021-01-27T17:44:00Z">
              <w:r w:rsidRPr="00CF79FF">
                <w:t>Length of geographical area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212" w:author="Wuyuchun (Wu Yuchun, Hisilicon)" w:date="2021-01-27T17:44:00Z"/>
                <w:szCs w:val="18"/>
              </w:rPr>
            </w:pPr>
            <w:ins w:id="1213" w:author="Wuyuchun (Wu Yuchun, Hisilicon)" w:date="2021-01-27T17:44:00Z">
              <w:r w:rsidRPr="00A15D54">
                <w:t>Set to the actual length of '</w:t>
              </w:r>
              <w:r w:rsidRPr="00CF79FF">
                <w:t>geographical area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21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21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6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217" w:author="Wuyuchun (Wu Yuchun, Hisilicon)" w:date="2021-01-27T17:44:00Z"/>
              </w:rPr>
            </w:pPr>
            <w:ins w:id="1218" w:author="Wuyuchun (Wu Yuchun, Hisilicon)" w:date="2021-01-27T17:44:00Z">
              <w:r w:rsidRPr="00CF79FF">
                <w:t>Coordinate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219" w:author="Wuyuchun (Wu Yuchun, Hisilicon)" w:date="2021-01-27T17:44:00Z"/>
              </w:rPr>
            </w:pPr>
            <w:ins w:id="1220" w:author="Wuyuchun (Wu Yuchun, Hisilicon)" w:date="2021-01-27T17:44:00Z">
              <w:r w:rsidRPr="009D2585">
                <w:t>See Table 4.7.5.5-</w:t>
              </w:r>
              <w:r>
                <w:t>10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22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22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3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224" w:author="Wuyuchun (Wu Yuchun, Hisilicon)" w:date="2021-01-27T17:44:00Z"/>
              </w:rPr>
            </w:pPr>
            <w:ins w:id="1225" w:author="Wuyuchun (Wu Yuchun, Hisilicon)" w:date="2021-01-27T17:44:00Z">
              <w:r w:rsidRPr="00CF79FF">
                <w:t xml:space="preserve">Coordinate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226" w:author="Wuyuchun (Wu Yuchun, Hisilicon)" w:date="2021-01-27T17:44:00Z"/>
              </w:rPr>
            </w:pPr>
            <w:ins w:id="1227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22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229" w:author="Wuyuchun (Wu Yuchun, Hisilicon)" w:date="2021-01-27T17:44:00Z"/>
              </w:rPr>
            </w:pPr>
          </w:p>
        </w:tc>
      </w:tr>
    </w:tbl>
    <w:p w:rsidR="00626F9E" w:rsidRPr="00AC0315" w:rsidRDefault="00626F9E" w:rsidP="00626F9E">
      <w:pPr>
        <w:rPr>
          <w:ins w:id="1230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231" w:author="Wuyuchun (Wu Yuchun, Hisilicon)" w:date="2021-01-27T17:44:00Z"/>
          <w:i/>
          <w:lang w:eastAsia="en-GB"/>
        </w:rPr>
      </w:pPr>
      <w:ins w:id="1232" w:author="Wuyuchun (Wu Yuchun, Hisilicon)" w:date="2021-01-27T17:44:00Z">
        <w:r w:rsidRPr="00774BE2">
          <w:rPr>
            <w:i/>
            <w:lang w:eastAsia="en-GB"/>
          </w:rPr>
          <w:lastRenderedPageBreak/>
          <w:t>–</w:t>
        </w:r>
        <w:r w:rsidRPr="00774BE2">
          <w:rPr>
            <w:i/>
            <w:lang w:eastAsia="en-GB"/>
          </w:rPr>
          <w:tab/>
          <w:t>Coordinate area</w:t>
        </w:r>
      </w:ins>
    </w:p>
    <w:p w:rsidR="00626F9E" w:rsidRPr="00043F13" w:rsidRDefault="00626F9E" w:rsidP="00626F9E">
      <w:pPr>
        <w:pStyle w:val="TH"/>
        <w:rPr>
          <w:ins w:id="1233" w:author="Wuyuchun (Wu Yuchun, Hisilicon)" w:date="2021-01-27T17:44:00Z"/>
          <w:i/>
          <w:iCs/>
        </w:rPr>
      </w:pPr>
      <w:ins w:id="1234" w:author="Wuyuchun (Wu Yuchun, Hisilicon)" w:date="2021-01-27T17:44:00Z">
        <w:r>
          <w:t>Table 4.7.5.5-10</w:t>
        </w:r>
        <w:r w:rsidRPr="00C67202">
          <w:t xml:space="preserve">: </w:t>
        </w:r>
        <w:r w:rsidRPr="00043F13">
          <w:rPr>
            <w:i/>
            <w:iCs/>
          </w:rPr>
          <w:t>Coordinate area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235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236" w:author="Wuyuchun (Wu Yuchun, Hisilicon)" w:date="2021-01-27T17:44:00Z"/>
              </w:rPr>
            </w:pPr>
            <w:ins w:id="1237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10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8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239" w:author="Wuyuchun (Wu Yuchun, Hisilicon)" w:date="2021-01-27T17:44:00Z"/>
              </w:rPr>
            </w:pPr>
            <w:ins w:id="1240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241" w:author="Wuyuchun (Wu Yuchun, Hisilicon)" w:date="2021-01-27T17:44:00Z"/>
              </w:rPr>
            </w:pPr>
            <w:ins w:id="1242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243" w:author="Wuyuchun (Wu Yuchun, Hisilicon)" w:date="2021-01-27T17:44:00Z"/>
              </w:rPr>
            </w:pPr>
            <w:ins w:id="1244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245" w:author="Wuyuchun (Wu Yuchun, Hisilicon)" w:date="2021-01-27T17:44:00Z"/>
              </w:rPr>
            </w:pPr>
            <w:ins w:id="1246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7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248" w:author="Wuyuchun (Wu Yuchun, Hisilicon)" w:date="2021-01-27T17:44:00Z"/>
                <w:szCs w:val="18"/>
              </w:rPr>
            </w:pPr>
            <w:ins w:id="1249" w:author="Wuyuchun (Wu Yuchun, Hisilicon)" w:date="2021-01-27T17:44:00Z">
              <w:r w:rsidRPr="00CF79FF">
                <w:t>Latitude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250" w:author="Wuyuchun (Wu Yuchun, Hisilicon)" w:date="2021-01-27T17:44:00Z"/>
                <w:szCs w:val="18"/>
              </w:rPr>
            </w:pPr>
            <w:ins w:id="1251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25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25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4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255" w:author="Wuyuchun (Wu Yuchun, Hisilicon)" w:date="2021-01-27T17:44:00Z"/>
              </w:rPr>
            </w:pPr>
            <w:ins w:id="1256" w:author="Wuyuchun (Wu Yuchun, Hisilicon)" w:date="2021-01-27T17:44:00Z">
              <w:r w:rsidRPr="00CF79FF">
                <w:t>Longitude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257" w:author="Wuyuchun (Wu Yuchun, Hisilicon)" w:date="2021-01-27T17:44:00Z"/>
              </w:rPr>
            </w:pPr>
            <w:ins w:id="1258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25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260" w:author="Wuyuchun (Wu Yuchun, Hisilicon)" w:date="2021-01-27T17:44:00Z"/>
              </w:rPr>
            </w:pPr>
          </w:p>
        </w:tc>
      </w:tr>
    </w:tbl>
    <w:p w:rsidR="00626F9E" w:rsidRPr="00AC0315" w:rsidRDefault="00626F9E" w:rsidP="00626F9E">
      <w:pPr>
        <w:rPr>
          <w:ins w:id="1261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262" w:author="Wuyuchun (Wu Yuchun, Hisilicon)" w:date="2021-01-27T17:44:00Z"/>
          <w:i/>
          <w:lang w:eastAsia="en-GB"/>
        </w:rPr>
      </w:pPr>
      <w:ins w:id="1263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Radio parameters</w:t>
        </w:r>
      </w:ins>
    </w:p>
    <w:p w:rsidR="00626F9E" w:rsidRPr="00043F13" w:rsidRDefault="00626F9E" w:rsidP="00626F9E">
      <w:pPr>
        <w:pStyle w:val="TH"/>
        <w:rPr>
          <w:ins w:id="1264" w:author="Wuyuchun (Wu Yuchun, Hisilicon)" w:date="2021-01-27T17:44:00Z"/>
          <w:i/>
          <w:iCs/>
        </w:rPr>
      </w:pPr>
      <w:ins w:id="1265" w:author="Wuyuchun (Wu Yuchun, Hisilicon)" w:date="2021-01-27T17:44:00Z">
        <w:r>
          <w:t>Table 4.7.5.5-11</w:t>
        </w:r>
        <w:r w:rsidRPr="00C67202">
          <w:t xml:space="preserve">: </w:t>
        </w:r>
        <w:r w:rsidRPr="00043F13">
          <w:rPr>
            <w:i/>
            <w:iCs/>
          </w:rPr>
          <w:t>Radio parameters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266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267" w:author="Wuyuchun (Wu Yuchun, Hisilicon)" w:date="2021-01-27T17:44:00Z"/>
              </w:rPr>
            </w:pPr>
            <w:ins w:id="1268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11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9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270" w:author="Wuyuchun (Wu Yuchun, Hisilicon)" w:date="2021-01-27T17:44:00Z"/>
              </w:rPr>
            </w:pPr>
            <w:ins w:id="1271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272" w:author="Wuyuchun (Wu Yuchun, Hisilicon)" w:date="2021-01-27T17:44:00Z"/>
              </w:rPr>
            </w:pPr>
            <w:ins w:id="1273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274" w:author="Wuyuchun (Wu Yuchun, Hisilicon)" w:date="2021-01-27T17:44:00Z"/>
              </w:rPr>
            </w:pPr>
            <w:ins w:id="1275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276" w:author="Wuyuchun (Wu Yuchun, Hisilicon)" w:date="2021-01-27T17:44:00Z"/>
              </w:rPr>
            </w:pPr>
            <w:ins w:id="1277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8" w:author="Wuyuchun (Wu Yuchun, Hisilicon)" w:date="2021-01-27T17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26F9E" w:rsidRPr="00AC0315" w:rsidRDefault="00626F9E" w:rsidP="00062BA5">
            <w:pPr>
              <w:pStyle w:val="TAL"/>
              <w:rPr>
                <w:ins w:id="1279" w:author="Wuyuchun (Wu Yuchun, Hisilicon)" w:date="2021-01-27T17:44:00Z"/>
                <w:szCs w:val="18"/>
              </w:rPr>
            </w:pPr>
            <w:ins w:id="1280" w:author="Wuyuchun (Wu Yuchun, Hisilicon)" w:date="2021-01-27T17:44:00Z">
              <w:r w:rsidRPr="004A398C">
                <w:t>Length of radio parameters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281" w:author="Wuyuchun (Wu Yuchun, Hisilicon)" w:date="2021-01-27T17:44:00Z"/>
                <w:szCs w:val="18"/>
              </w:rPr>
            </w:pPr>
            <w:ins w:id="1282" w:author="Wuyuchun (Wu Yuchun, Hisilicon)" w:date="2021-01-27T17:44:00Z">
              <w:r w:rsidRPr="00A15D54">
                <w:t>Set to the actual length of '</w:t>
              </w:r>
              <w:r w:rsidRPr="004A398C">
                <w:t>radio parameters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28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28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5" w:author="Wuyuchun (Wu Yuchun, Hisilicon)" w:date="2021-01-27T17:44:00Z"/>
        </w:trPr>
        <w:tc>
          <w:tcPr>
            <w:tcW w:w="4535" w:type="dxa"/>
            <w:gridSpan w:val="2"/>
            <w:tcBorders>
              <w:bottom w:val="nil"/>
            </w:tcBorders>
          </w:tcPr>
          <w:p w:rsidR="00626F9E" w:rsidRPr="00CF79FF" w:rsidRDefault="00626F9E" w:rsidP="00062BA5">
            <w:pPr>
              <w:pStyle w:val="TAL"/>
              <w:rPr>
                <w:ins w:id="1286" w:author="Wuyuchun (Wu Yuchun, Hisilicon)" w:date="2021-01-27T17:44:00Z"/>
              </w:rPr>
            </w:pPr>
            <w:ins w:id="1287" w:author="Wuyuchun (Wu Yuchun, Hisilicon)" w:date="2021-01-27T17:44:00Z">
              <w:r w:rsidRPr="004A398C">
                <w:t>Radio parameters contents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288" w:author="Wuyuchun (Wu Yuchun, Hisilicon)" w:date="2021-01-27T17:44:00Z"/>
              </w:rPr>
            </w:pPr>
            <w:ins w:id="1289" w:author="Wuyuchun (Wu Yuchun, Hisilicon)" w:date="2021-01-27T17:44:00Z">
              <w:r>
                <w:t>S</w:t>
              </w:r>
              <w:r>
                <w:rPr>
                  <w:rFonts w:hint="eastAsia"/>
                </w:rPr>
                <w:t>ee</w:t>
              </w:r>
              <w:r>
                <w:t xml:space="preserve"> </w:t>
              </w:r>
              <w:r w:rsidRPr="000433B0">
                <w:t>Table 4.10.1.1-1: SL-V2X-Preconfiguration in TS 36.508</w:t>
              </w:r>
              <w:r>
                <w:t xml:space="preserve"> </w:t>
              </w:r>
              <w:r w:rsidRPr="000433B0">
                <w:t>[2]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29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291" w:author="Wuyuchun (Wu Yuchun, Hisilicon)" w:date="2021-01-27T17:44:00Z"/>
              </w:rPr>
            </w:pPr>
            <w:ins w:id="1292" w:author="Wuyuchun (Wu Yuchun, Hisilicon)" w:date="2021-01-27T17:44:00Z">
              <w:r>
                <w:rPr>
                  <w:rFonts w:hint="eastAsia"/>
                  <w:lang w:eastAsia="zh-CN"/>
                </w:rPr>
                <w:t>E-UTRAN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V2X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3" w:author="Wuyuchun (Wu Yuchun, Hisilicon)" w:date="2021-01-27T17:44:00Z"/>
        </w:trPr>
        <w:tc>
          <w:tcPr>
            <w:tcW w:w="4535" w:type="dxa"/>
            <w:gridSpan w:val="2"/>
            <w:tcBorders>
              <w:top w:val="nil"/>
            </w:tcBorders>
          </w:tcPr>
          <w:p w:rsidR="00626F9E" w:rsidRPr="00CF79FF" w:rsidRDefault="00626F9E" w:rsidP="00062BA5">
            <w:pPr>
              <w:pStyle w:val="TAL"/>
              <w:rPr>
                <w:ins w:id="1294" w:author="Wuyuchun (Wu Yuchun, Hisilicon)" w:date="2021-01-27T17:44:00Z"/>
              </w:rPr>
            </w:pP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295" w:author="Wuyuchun (Wu Yuchun, Hisilicon)" w:date="2021-01-27T17:44:00Z"/>
              </w:rPr>
            </w:pPr>
            <w:ins w:id="1296" w:author="Wuyuchun (Wu Yuchun, Hisilicon)" w:date="2021-01-27T17:44:00Z">
              <w:r>
                <w:t>S</w:t>
              </w:r>
              <w:r>
                <w:rPr>
                  <w:rFonts w:hint="eastAsia"/>
                </w:rPr>
                <w:t>ee</w:t>
              </w:r>
              <w:r>
                <w:t xml:space="preserve"> </w:t>
              </w:r>
              <w:r w:rsidRPr="000433B0">
                <w:t>Table 4.10.1-1: SL-PreconfigurationNR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29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298" w:author="Wuyuchun (Wu Yuchun, Hisilicon)" w:date="2021-01-27T17:44:00Z"/>
              </w:rPr>
            </w:pPr>
            <w:ins w:id="1299" w:author="Wuyuchun (Wu Yuchun, Hisilicon)" w:date="2021-01-27T17:44:00Z">
              <w:r>
                <w:rPr>
                  <w:rFonts w:hint="eastAsia"/>
                  <w:lang w:eastAsia="zh-CN"/>
                </w:rPr>
                <w:t>NR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V2X</w:t>
              </w:r>
            </w:ins>
          </w:p>
        </w:tc>
      </w:tr>
    </w:tbl>
    <w:p w:rsidR="00626F9E" w:rsidRDefault="00626F9E" w:rsidP="00626F9E">
      <w:pPr>
        <w:rPr>
          <w:ins w:id="1300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301" w:author="Wuyuchun (Wu Yuchun, Hisilicon)" w:date="2021-01-27T17:44:00Z"/>
          <w:i/>
          <w:lang w:eastAsia="en-GB"/>
        </w:rPr>
      </w:pPr>
      <w:ins w:id="1302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service identifier to PC5 RAT and Tx profiles mapping rules</w:t>
        </w:r>
      </w:ins>
    </w:p>
    <w:p w:rsidR="00626F9E" w:rsidRPr="00043F13" w:rsidRDefault="00626F9E" w:rsidP="00626F9E">
      <w:pPr>
        <w:pStyle w:val="TH"/>
        <w:rPr>
          <w:ins w:id="1303" w:author="Wuyuchun (Wu Yuchun, Hisilicon)" w:date="2021-01-27T17:44:00Z"/>
          <w:i/>
          <w:iCs/>
        </w:rPr>
      </w:pPr>
      <w:ins w:id="1304" w:author="Wuyuchun (Wu Yuchun, Hisilicon)" w:date="2021-01-27T17:44:00Z">
        <w:r>
          <w:t>Table 4.7.5.5-12</w:t>
        </w:r>
        <w:r w:rsidRPr="00C67202">
          <w:t xml:space="preserve">: </w:t>
        </w:r>
        <w:r w:rsidRPr="00043F13">
          <w:rPr>
            <w:i/>
            <w:iCs/>
          </w:rPr>
          <w:t>V2X service identifier to PC5 RAT and Tx profiles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305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306" w:author="Wuyuchun (Wu Yuchun, Hisilicon)" w:date="2021-01-27T17:44:00Z"/>
              </w:rPr>
            </w:pPr>
            <w:ins w:id="1307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12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8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309" w:author="Wuyuchun (Wu Yuchun, Hisilicon)" w:date="2021-01-27T17:44:00Z"/>
              </w:rPr>
            </w:pPr>
            <w:ins w:id="1310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311" w:author="Wuyuchun (Wu Yuchun, Hisilicon)" w:date="2021-01-27T17:44:00Z"/>
              </w:rPr>
            </w:pPr>
            <w:ins w:id="1312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313" w:author="Wuyuchun (Wu Yuchun, Hisilicon)" w:date="2021-01-27T17:44:00Z"/>
              </w:rPr>
            </w:pPr>
            <w:ins w:id="1314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315" w:author="Wuyuchun (Wu Yuchun, Hisilicon)" w:date="2021-01-27T17:44:00Z"/>
              </w:rPr>
            </w:pPr>
            <w:ins w:id="1316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7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318" w:author="Wuyuchun (Wu Yuchun, Hisilicon)" w:date="2021-01-27T17:44:00Z"/>
                <w:szCs w:val="18"/>
              </w:rPr>
            </w:pPr>
            <w:ins w:id="1319" w:author="Wuyuchun (Wu Yuchun, Hisilicon)" w:date="2021-01-27T17:44:00Z">
              <w:r w:rsidRPr="00A64647">
                <w:t>Length of V2X service identifier to PC5 RAT and Tx profiles mapping rules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320" w:author="Wuyuchun (Wu Yuchun, Hisilicon)" w:date="2021-01-27T17:44:00Z"/>
                <w:szCs w:val="18"/>
              </w:rPr>
            </w:pPr>
            <w:ins w:id="1321" w:author="Wuyuchun (Wu Yuchun, Hisilicon)" w:date="2021-01-27T17:44:00Z">
              <w:r w:rsidRPr="00A15D54">
                <w:rPr>
                  <w:szCs w:val="18"/>
                </w:rPr>
                <w:t>Set to the actual length of 'UE policy part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32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32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4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325" w:author="Wuyuchun (Wu Yuchun, Hisilicon)" w:date="2021-01-27T17:44:00Z"/>
              </w:rPr>
            </w:pPr>
            <w:ins w:id="1326" w:author="Wuyuchun (Wu Yuchun, Hisilicon)" w:date="2021-01-27T17:44:00Z">
              <w:r w:rsidRPr="00A64647">
                <w:t>V2X service identifier to PC5 RAT and Tx profiles mapping rule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327" w:author="Wuyuchun (Wu Yuchun, Hisilicon)" w:date="2021-01-27T17:44:00Z"/>
              </w:rPr>
            </w:pPr>
            <w:ins w:id="1328" w:author="Wuyuchun (Wu Yuchun, Hisilicon)" w:date="2021-01-27T17:44:00Z">
              <w:r w:rsidRPr="009D2585">
                <w:t>See Table 4.7.5.5-</w:t>
              </w:r>
              <w:r>
                <w:t>13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32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33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1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332" w:author="Wuyuchun (Wu Yuchun, Hisilicon)" w:date="2021-01-27T17:44:00Z"/>
              </w:rPr>
            </w:pPr>
            <w:ins w:id="1333" w:author="Wuyuchun (Wu Yuchun, Hisilicon)" w:date="2021-01-27T17:44:00Z">
              <w:r w:rsidRPr="00A64647">
                <w:t xml:space="preserve">V2X service identifier to PC5 RAT and Tx profiles mapping rule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334" w:author="Wuyuchun (Wu Yuchun, Hisilicon)" w:date="2021-01-27T17:44:00Z"/>
              </w:rPr>
            </w:pPr>
            <w:ins w:id="1335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33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337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338" w:author="Wuyuchun (Wu Yuchun, Hisilicon)" w:date="2021-01-27T17:44:00Z"/>
          <w:noProof/>
        </w:rPr>
      </w:pPr>
    </w:p>
    <w:p w:rsidR="00626F9E" w:rsidRPr="00CF79FF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339" w:author="Wuyuchun (Wu Yuchun, Hisilicon)" w:date="2021-01-27T17:44:00Z"/>
        </w:rPr>
      </w:pPr>
      <w:ins w:id="1340" w:author="Wuyuchun (Wu Yuchun, Hisilicon)" w:date="2021-01-27T17:44:00Z">
        <w:r w:rsidRPr="00774BE2">
          <w:rPr>
            <w:i/>
            <w:lang w:eastAsia="en-GB"/>
          </w:rPr>
          <w:lastRenderedPageBreak/>
          <w:t>–</w:t>
        </w:r>
        <w:r w:rsidRPr="00774BE2">
          <w:rPr>
            <w:i/>
            <w:lang w:eastAsia="en-GB"/>
          </w:rPr>
          <w:tab/>
          <w:t>V2X service identifier to PC5 RAT and Tx profiles mapping rule</w:t>
        </w:r>
      </w:ins>
    </w:p>
    <w:p w:rsidR="00626F9E" w:rsidRPr="00C67202" w:rsidRDefault="00626F9E" w:rsidP="00626F9E">
      <w:pPr>
        <w:pStyle w:val="TH"/>
        <w:rPr>
          <w:ins w:id="1341" w:author="Wuyuchun (Wu Yuchun, Hisilicon)" w:date="2021-01-27T17:44:00Z"/>
          <w:iCs/>
        </w:rPr>
      </w:pPr>
      <w:ins w:id="1342" w:author="Wuyuchun (Wu Yuchun, Hisilicon)" w:date="2021-01-27T17:44:00Z">
        <w:r>
          <w:t>Table 4.7.5.5-13</w:t>
        </w:r>
        <w:r w:rsidRPr="00C67202">
          <w:t xml:space="preserve">: </w:t>
        </w:r>
        <w:r w:rsidRPr="00043F13">
          <w:rPr>
            <w:i/>
            <w:iCs/>
          </w:rPr>
          <w:t>V2X service identifier to PC5 RAT and Tx profiles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343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344" w:author="Wuyuchun (Wu Yuchun, Hisilicon)" w:date="2021-01-27T17:44:00Z"/>
              </w:rPr>
            </w:pPr>
            <w:ins w:id="1345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13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6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347" w:author="Wuyuchun (Wu Yuchun, Hisilicon)" w:date="2021-01-27T17:44:00Z"/>
              </w:rPr>
            </w:pPr>
            <w:ins w:id="1348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349" w:author="Wuyuchun (Wu Yuchun, Hisilicon)" w:date="2021-01-27T17:44:00Z"/>
              </w:rPr>
            </w:pPr>
            <w:ins w:id="1350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351" w:author="Wuyuchun (Wu Yuchun, Hisilicon)" w:date="2021-01-27T17:44:00Z"/>
              </w:rPr>
            </w:pPr>
            <w:ins w:id="1352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353" w:author="Wuyuchun (Wu Yuchun, Hisilicon)" w:date="2021-01-27T17:44:00Z"/>
              </w:rPr>
            </w:pPr>
            <w:ins w:id="1354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5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356" w:author="Wuyuchun (Wu Yuchun, Hisilicon)" w:date="2021-01-27T17:44:00Z"/>
                <w:szCs w:val="18"/>
              </w:rPr>
            </w:pPr>
            <w:ins w:id="1357" w:author="Wuyuchun (Wu Yuchun, Hisilicon)" w:date="2021-01-27T17:44:00Z">
              <w:r w:rsidRPr="003D4BB9">
                <w:t>Length of V2X service identifier to PC5 RAT and Tx profiles mapping rule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358" w:author="Wuyuchun (Wu Yuchun, Hisilicon)" w:date="2021-01-27T17:44:00Z"/>
                <w:szCs w:val="18"/>
              </w:rPr>
            </w:pPr>
            <w:ins w:id="1359" w:author="Wuyuchun (Wu Yuchun, Hisilicon)" w:date="2021-01-27T17:44:00Z">
              <w:r w:rsidRPr="00A15D54">
                <w:t>Set to the actual length of '</w:t>
              </w:r>
              <w:r w:rsidRPr="003D4BB9">
                <w:t>V2X service identifier to PC5 RAT and Tx profiles mapping rule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36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36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2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363" w:author="Wuyuchun (Wu Yuchun, Hisilicon)" w:date="2021-01-27T17:44:00Z"/>
              </w:rPr>
            </w:pPr>
            <w:ins w:id="1364" w:author="Wuyuchun (Wu Yuchun, Hisilicon)" w:date="2021-01-27T17:44:00Z">
              <w:r w:rsidRPr="003D4BB9">
                <w:t>V2X service identifiers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365" w:author="Wuyuchun (Wu Yuchun, Hisilicon)" w:date="2021-01-27T17:44:00Z"/>
              </w:rPr>
            </w:pPr>
            <w:ins w:id="1366" w:author="Wuyuchun (Wu Yuchun, Hisilicon)" w:date="2021-01-27T17:44:00Z">
              <w:r w:rsidRPr="009D2585">
                <w:t>See Table 4.7.5.5-</w:t>
              </w:r>
              <w:r>
                <w:t>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36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36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9" w:author="Wuyuchun (Wu Yuchun, Hisilicon)" w:date="2021-01-27T17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26F9E" w:rsidRPr="00CF79FF" w:rsidRDefault="00626F9E" w:rsidP="00062BA5">
            <w:pPr>
              <w:pStyle w:val="TAL"/>
              <w:rPr>
                <w:ins w:id="1370" w:author="Wuyuchun (Wu Yuchun, Hisilicon)" w:date="2021-01-27T17:44:00Z"/>
              </w:rPr>
            </w:pPr>
            <w:ins w:id="1371" w:author="Wuyuchun (Wu Yuchun, Hisilicon)" w:date="2021-01-27T17:44:00Z">
              <w:r>
                <w:t>Spare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372" w:author="Wuyuchun (Wu Yuchun, Hisilicon)" w:date="2021-01-27T17:44:00Z"/>
                <w:rFonts w:hint="eastAsia"/>
                <w:lang w:eastAsia="zh-CN"/>
              </w:rPr>
            </w:pPr>
            <w:ins w:id="1373" w:author="Wuyuchun (Wu Yuchun, Hisilicon)" w:date="2021-01-27T17:44:00Z">
              <w:r>
                <w:rPr>
                  <w:lang w:eastAsia="zh-CN"/>
                </w:rPr>
                <w:t>‘0000 00’B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37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37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6" w:author="Wuyuchun (Wu Yuchun, Hisilicon)" w:date="2021-01-27T17:44:00Z"/>
        </w:trPr>
        <w:tc>
          <w:tcPr>
            <w:tcW w:w="4535" w:type="dxa"/>
            <w:gridSpan w:val="2"/>
            <w:tcBorders>
              <w:bottom w:val="nil"/>
            </w:tcBorders>
          </w:tcPr>
          <w:p w:rsidR="00626F9E" w:rsidRPr="004A398C" w:rsidRDefault="00626F9E" w:rsidP="00062BA5">
            <w:pPr>
              <w:pStyle w:val="TAL"/>
              <w:rPr>
                <w:ins w:id="1377" w:author="Wuyuchun (Wu Yuchun, Hisilicon)" w:date="2021-01-27T17:44:00Z"/>
              </w:rPr>
            </w:pPr>
            <w:ins w:id="1378" w:author="Wuyuchun (Wu Yuchun, Hisilicon)" w:date="2021-01-27T17:44:00Z">
              <w:r w:rsidRPr="003D4BB9">
                <w:t>PC5 RAT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Default"/>
              <w:rPr>
                <w:ins w:id="1379" w:author="Wuyuchun (Wu Yuchun, Hisilicon)" w:date="2021-01-27T17:44:00Z"/>
                <w:sz w:val="18"/>
                <w:szCs w:val="18"/>
              </w:rPr>
            </w:pPr>
            <w:ins w:id="1380" w:author="Wuyuchun (Wu Yuchun, Hisilicon)" w:date="2021-01-27T17:44:00Z">
              <w:r>
                <w:rPr>
                  <w:sz w:val="18"/>
                  <w:szCs w:val="18"/>
                </w:rPr>
                <w:t xml:space="preserve">‘00’B </w:t>
              </w:r>
            </w:ins>
          </w:p>
          <w:p w:rsidR="00626F9E" w:rsidRDefault="00626F9E" w:rsidP="00062BA5">
            <w:pPr>
              <w:pStyle w:val="TAL"/>
              <w:rPr>
                <w:ins w:id="1381" w:author="Wuyuchun (Wu Yuchun, Hisilicon)" w:date="2021-01-27T17:44:00Z"/>
              </w:rPr>
            </w:pP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382" w:author="Wuyuchun (Wu Yuchun, Hisilicon)" w:date="2021-01-27T17:44:00Z"/>
              </w:rPr>
            </w:pPr>
            <w:ins w:id="1383" w:author="Wuyuchun (Wu Yuchun, Hisilicon)" w:date="2021-01-27T17:44:00Z">
              <w:r>
                <w:rPr>
                  <w:szCs w:val="18"/>
                </w:rPr>
                <w:t>E-UTRA-PC5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38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5" w:author="Wuyuchun (Wu Yuchun, Hisilicon)" w:date="2021-01-27T17:44:00Z"/>
        </w:trPr>
        <w:tc>
          <w:tcPr>
            <w:tcW w:w="4535" w:type="dxa"/>
            <w:gridSpan w:val="2"/>
            <w:tcBorders>
              <w:top w:val="nil"/>
            </w:tcBorders>
          </w:tcPr>
          <w:p w:rsidR="00626F9E" w:rsidRPr="003D4BB9" w:rsidRDefault="00626F9E" w:rsidP="00062BA5">
            <w:pPr>
              <w:pStyle w:val="TAL"/>
              <w:rPr>
                <w:ins w:id="1386" w:author="Wuyuchun (Wu Yuchun, Hisilicon)" w:date="2021-01-27T17:44:00Z"/>
              </w:rPr>
            </w:pPr>
          </w:p>
        </w:tc>
        <w:tc>
          <w:tcPr>
            <w:tcW w:w="2267" w:type="dxa"/>
          </w:tcPr>
          <w:p w:rsidR="00626F9E" w:rsidRDefault="00626F9E" w:rsidP="00062BA5">
            <w:pPr>
              <w:pStyle w:val="Default"/>
              <w:rPr>
                <w:ins w:id="1387" w:author="Wuyuchun (Wu Yuchun, Hisilicon)" w:date="2021-01-27T17:44:00Z"/>
                <w:rFonts w:hint="eastAsia"/>
                <w:sz w:val="18"/>
                <w:szCs w:val="18"/>
              </w:rPr>
            </w:pPr>
            <w:ins w:id="1388" w:author="Wuyuchun (Wu Yuchun, Hisilicon)" w:date="2021-01-27T17:44:00Z">
              <w:r>
                <w:rPr>
                  <w:sz w:val="18"/>
                  <w:szCs w:val="18"/>
                </w:rPr>
                <w:t xml:space="preserve">‘01’B </w:t>
              </w:r>
            </w:ins>
          </w:p>
        </w:tc>
        <w:tc>
          <w:tcPr>
            <w:tcW w:w="1700" w:type="dxa"/>
          </w:tcPr>
          <w:p w:rsidR="00626F9E" w:rsidRDefault="00626F9E" w:rsidP="00062BA5">
            <w:pPr>
              <w:pStyle w:val="TAL"/>
              <w:rPr>
                <w:ins w:id="1389" w:author="Wuyuchun (Wu Yuchun, Hisilicon)" w:date="2021-01-27T17:44:00Z"/>
                <w:szCs w:val="18"/>
              </w:rPr>
            </w:pPr>
            <w:ins w:id="1390" w:author="Wuyuchun (Wu Yuchun, Hisilicon)" w:date="2021-01-27T17:44:00Z">
              <w:r w:rsidRPr="000B7E62">
                <w:rPr>
                  <w:szCs w:val="18"/>
                </w:rPr>
                <w:t>NR-PC5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39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2" w:author="Wuyuchun (Wu Yuchun, Hisilicon)" w:date="2021-01-27T17:44:00Z"/>
        </w:trPr>
        <w:tc>
          <w:tcPr>
            <w:tcW w:w="4535" w:type="dxa"/>
            <w:gridSpan w:val="2"/>
          </w:tcPr>
          <w:p w:rsidR="00626F9E" w:rsidRPr="004A398C" w:rsidRDefault="00626F9E" w:rsidP="00062BA5">
            <w:pPr>
              <w:pStyle w:val="TAL"/>
              <w:rPr>
                <w:ins w:id="1393" w:author="Wuyuchun (Wu Yuchun, Hisilicon)" w:date="2021-01-27T17:44:00Z"/>
              </w:rPr>
            </w:pPr>
            <w:ins w:id="1394" w:author="Wuyuchun (Wu Yuchun, Hisilicon)" w:date="2021-01-27T17:44:00Z">
              <w:r w:rsidRPr="003D4BB9">
                <w:t>Length of E-UTRA-PC5 Tx profiles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395" w:author="Wuyuchun (Wu Yuchun, Hisilicon)" w:date="2021-01-27T17:44:00Z"/>
              </w:rPr>
            </w:pPr>
            <w:ins w:id="1396" w:author="Wuyuchun (Wu Yuchun, Hisilicon)" w:date="2021-01-27T17:44:00Z">
              <w:r w:rsidRPr="00A15D54">
                <w:t>Set to the actual length of '</w:t>
              </w:r>
              <w:r w:rsidRPr="003D4BB9">
                <w:t>E-UTRA-PC5 Tx profiles</w:t>
              </w:r>
              <w:r w:rsidRPr="00A15D54">
                <w:t>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39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39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9" w:author="Wuyuchun (Wu Yuchun, Hisilicon)" w:date="2021-01-27T17:44:00Z"/>
        </w:trPr>
        <w:tc>
          <w:tcPr>
            <w:tcW w:w="4535" w:type="dxa"/>
            <w:gridSpan w:val="2"/>
          </w:tcPr>
          <w:p w:rsidR="00626F9E" w:rsidRPr="004A398C" w:rsidRDefault="00626F9E" w:rsidP="00062BA5">
            <w:pPr>
              <w:pStyle w:val="TAL"/>
              <w:rPr>
                <w:ins w:id="1400" w:author="Wuyuchun (Wu Yuchun, Hisilicon)" w:date="2021-01-27T17:44:00Z"/>
              </w:rPr>
            </w:pPr>
            <w:ins w:id="1401" w:author="Wuyuchun (Wu Yuchun, Hisilicon)" w:date="2021-01-27T17:44:00Z">
              <w:r w:rsidRPr="003D4BB9">
                <w:t>E-UTRA-PC5 Tx profiles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402" w:author="Wuyuchun (Wu Yuchun, Hisilicon)" w:date="2021-01-27T17:44:00Z"/>
                <w:rFonts w:hint="eastAsia"/>
                <w:lang w:eastAsia="zh-CN"/>
              </w:rPr>
            </w:pPr>
            <w:ins w:id="1403" w:author="Wuyuchun (Wu Yuchun, Hisilicon)" w:date="2021-01-27T17:4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0B7E62" w:rsidRDefault="00626F9E" w:rsidP="00062BA5">
            <w:pPr>
              <w:pStyle w:val="Default"/>
              <w:rPr>
                <w:ins w:id="1404" w:author="Wuyuchun (Wu Yuchun, Hisilicon)" w:date="2021-01-27T17:44:00Z"/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ins w:id="1405" w:author="Wuyuchun (Wu Yuchun, Hisilicon)" w:date="2021-01-27T17:44:00Z">
              <w:r w:rsidRPr="000B7E62"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 xml:space="preserve">Refer to IE v2x-TxProfileList in </w:t>
              </w:r>
              <w:r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 xml:space="preserve">TS </w:t>
              </w:r>
              <w:r w:rsidRPr="000B7E62"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>36.331</w:t>
              </w:r>
            </w:ins>
          </w:p>
          <w:p w:rsidR="00626F9E" w:rsidRPr="00C67202" w:rsidRDefault="00626F9E" w:rsidP="00062BA5">
            <w:pPr>
              <w:pStyle w:val="TAL"/>
              <w:rPr>
                <w:ins w:id="140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40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8" w:author="Wuyuchun (Wu Yuchun, Hisilicon)" w:date="2021-01-27T17:44:00Z"/>
        </w:trPr>
        <w:tc>
          <w:tcPr>
            <w:tcW w:w="4535" w:type="dxa"/>
            <w:gridSpan w:val="2"/>
          </w:tcPr>
          <w:p w:rsidR="00626F9E" w:rsidRPr="004A398C" w:rsidRDefault="00626F9E" w:rsidP="00062BA5">
            <w:pPr>
              <w:pStyle w:val="TAL"/>
              <w:rPr>
                <w:ins w:id="1409" w:author="Wuyuchun (Wu Yuchun, Hisilicon)" w:date="2021-01-27T17:44:00Z"/>
              </w:rPr>
            </w:pPr>
            <w:ins w:id="1410" w:author="Wuyuchun (Wu Yuchun, Hisilicon)" w:date="2021-01-27T17:44:00Z">
              <w:r w:rsidRPr="003D4BB9">
                <w:t>Length of NR-PC5 Tx profiles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411" w:author="Wuyuchun (Wu Yuchun, Hisilicon)" w:date="2021-01-27T17:44:00Z"/>
              </w:rPr>
            </w:pPr>
            <w:ins w:id="1412" w:author="Wuyuchun (Wu Yuchun, Hisilicon)" w:date="2021-01-27T17:44:00Z">
              <w:r w:rsidRPr="00A15D54">
                <w:t>Set to the actual length of '</w:t>
              </w:r>
              <w:r w:rsidRPr="003D4BB9">
                <w:t>NR-PC5 Tx profiles</w:t>
              </w:r>
              <w:r w:rsidRPr="00A15D54">
                <w:t>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41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41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5" w:author="Wuyuchun (Wu Yuchun, Hisilicon)" w:date="2021-01-27T17:44:00Z"/>
        </w:trPr>
        <w:tc>
          <w:tcPr>
            <w:tcW w:w="4535" w:type="dxa"/>
            <w:gridSpan w:val="2"/>
          </w:tcPr>
          <w:p w:rsidR="00626F9E" w:rsidRPr="004A398C" w:rsidRDefault="00626F9E" w:rsidP="00062BA5">
            <w:pPr>
              <w:pStyle w:val="TAL"/>
              <w:rPr>
                <w:ins w:id="1416" w:author="Wuyuchun (Wu Yuchun, Hisilicon)" w:date="2021-01-27T17:44:00Z"/>
              </w:rPr>
            </w:pPr>
            <w:ins w:id="1417" w:author="Wuyuchun (Wu Yuchun, Hisilicon)" w:date="2021-01-27T17:44:00Z">
              <w:r w:rsidRPr="003D4BB9">
                <w:t>NR-PC5 Tx profiles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418" w:author="Wuyuchun (Wu Yuchun, Hisilicon)" w:date="2021-01-27T17:44:00Z"/>
              </w:rPr>
            </w:pPr>
            <w:ins w:id="1419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42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421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422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423" w:author="Wuyuchun (Wu Yuchun, Hisilicon)" w:date="2021-01-27T17:44:00Z"/>
          <w:i/>
          <w:lang w:eastAsia="en-GB"/>
        </w:rPr>
      </w:pPr>
      <w:ins w:id="1424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service identifiers</w:t>
        </w:r>
      </w:ins>
    </w:p>
    <w:p w:rsidR="00626F9E" w:rsidRPr="00043F13" w:rsidRDefault="00626F9E" w:rsidP="00626F9E">
      <w:pPr>
        <w:pStyle w:val="TH"/>
        <w:rPr>
          <w:ins w:id="1425" w:author="Wuyuchun (Wu Yuchun, Hisilicon)" w:date="2021-01-27T17:44:00Z"/>
          <w:i/>
          <w:iCs/>
        </w:rPr>
      </w:pPr>
      <w:ins w:id="1426" w:author="Wuyuchun (Wu Yuchun, Hisilicon)" w:date="2021-01-27T17:44:00Z">
        <w:r>
          <w:t>Table 4.7.5.5-14</w:t>
        </w:r>
        <w:r w:rsidRPr="00C67202">
          <w:t xml:space="preserve">: </w:t>
        </w:r>
        <w:r w:rsidRPr="00043F13">
          <w:rPr>
            <w:i/>
            <w:iCs/>
          </w:rPr>
          <w:t>V2X service identifiers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427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428" w:author="Wuyuchun (Wu Yuchun, Hisilicon)" w:date="2021-01-27T17:44:00Z"/>
              </w:rPr>
            </w:pPr>
            <w:ins w:id="1429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14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431" w:author="Wuyuchun (Wu Yuchun, Hisilicon)" w:date="2021-01-27T17:44:00Z"/>
              </w:rPr>
            </w:pPr>
            <w:ins w:id="1432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433" w:author="Wuyuchun (Wu Yuchun, Hisilicon)" w:date="2021-01-27T17:44:00Z"/>
              </w:rPr>
            </w:pPr>
            <w:ins w:id="1434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435" w:author="Wuyuchun (Wu Yuchun, Hisilicon)" w:date="2021-01-27T17:44:00Z"/>
              </w:rPr>
            </w:pPr>
            <w:ins w:id="1436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437" w:author="Wuyuchun (Wu Yuchun, Hisilicon)" w:date="2021-01-27T17:44:00Z"/>
              </w:rPr>
            </w:pPr>
            <w:ins w:id="1438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9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440" w:author="Wuyuchun (Wu Yuchun, Hisilicon)" w:date="2021-01-27T17:44:00Z"/>
                <w:szCs w:val="18"/>
              </w:rPr>
            </w:pPr>
            <w:ins w:id="1441" w:author="Wuyuchun (Wu Yuchun, Hisilicon)" w:date="2021-01-27T17:44:00Z">
              <w:r w:rsidRPr="003D4BB9">
                <w:t>Length of V2X service identifiers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442" w:author="Wuyuchun (Wu Yuchun, Hisilicon)" w:date="2021-01-27T17:44:00Z"/>
                <w:szCs w:val="18"/>
              </w:rPr>
            </w:pPr>
            <w:ins w:id="1443" w:author="Wuyuchun (Wu Yuchun, Hisilicon)" w:date="2021-01-27T17:44:00Z">
              <w:r w:rsidRPr="00A15D54">
                <w:t>Set to the actual length of '</w:t>
              </w:r>
              <w:r w:rsidRPr="003D4BB9">
                <w:t>V2X service identifiers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44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44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6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447" w:author="Wuyuchun (Wu Yuchun, Hisilicon)" w:date="2021-01-27T17:44:00Z"/>
              </w:rPr>
            </w:pPr>
            <w:ins w:id="1448" w:author="Wuyuchun (Wu Yuchun, Hisilicon)" w:date="2021-01-27T17:44:00Z">
              <w:r w:rsidRPr="003D4BB9">
                <w:t>V2X service identifier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449" w:author="Wuyuchun (Wu Yuchun, Hisilicon)" w:date="2021-01-27T17:44:00Z"/>
                <w:rFonts w:hint="eastAsia"/>
                <w:lang w:eastAsia="zh-CN"/>
              </w:rPr>
            </w:pPr>
            <w:ins w:id="1450" w:author="Wuyuchun (Wu Yuchun, Hisilicon)" w:date="2021-01-27T17:4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45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45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3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454" w:author="Wuyuchun (Wu Yuchun, Hisilicon)" w:date="2021-01-27T17:44:00Z"/>
              </w:rPr>
            </w:pPr>
            <w:ins w:id="1455" w:author="Wuyuchun (Wu Yuchun, Hisilicon)" w:date="2021-01-27T17:44:00Z">
              <w:r w:rsidRPr="003D4BB9">
                <w:t xml:space="preserve">V2X service identifier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456" w:author="Wuyuchun (Wu Yuchun, Hisilicon)" w:date="2021-01-27T17:44:00Z"/>
                <w:rFonts w:hint="eastAsia"/>
                <w:lang w:eastAsia="zh-CN"/>
              </w:rPr>
            </w:pPr>
            <w:ins w:id="1457" w:author="Wuyuchun (Wu Yuchun, Hisilicon)" w:date="2021-01-27T17:4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45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459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460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461" w:author="Wuyuchun (Wu Yuchun, Hisilicon)" w:date="2021-01-27T17:44:00Z"/>
          <w:i/>
          <w:lang w:eastAsia="en-GB"/>
        </w:rPr>
      </w:pPr>
      <w:ins w:id="1462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Privacy config</w:t>
        </w:r>
      </w:ins>
    </w:p>
    <w:p w:rsidR="00626F9E" w:rsidRPr="00043F13" w:rsidRDefault="00626F9E" w:rsidP="00626F9E">
      <w:pPr>
        <w:pStyle w:val="TH"/>
        <w:rPr>
          <w:ins w:id="1463" w:author="Wuyuchun (Wu Yuchun, Hisilicon)" w:date="2021-01-27T17:44:00Z"/>
          <w:i/>
          <w:iCs/>
        </w:rPr>
      </w:pPr>
      <w:ins w:id="1464" w:author="Wuyuchun (Wu Yuchun, Hisilicon)" w:date="2021-01-27T17:44:00Z">
        <w:r>
          <w:t>Table 4.7.5.5-15</w:t>
        </w:r>
        <w:r w:rsidRPr="00C67202">
          <w:t xml:space="preserve">: </w:t>
        </w:r>
        <w:r w:rsidRPr="00043F13">
          <w:rPr>
            <w:i/>
            <w:iCs/>
          </w:rPr>
          <w:t>Privacy config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465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466" w:author="Wuyuchun (Wu Yuchun, Hisilicon)" w:date="2021-01-27T17:44:00Z"/>
              </w:rPr>
            </w:pPr>
            <w:ins w:id="1467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15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8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469" w:author="Wuyuchun (Wu Yuchun, Hisilicon)" w:date="2021-01-27T17:44:00Z"/>
              </w:rPr>
            </w:pPr>
            <w:ins w:id="1470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471" w:author="Wuyuchun (Wu Yuchun, Hisilicon)" w:date="2021-01-27T17:44:00Z"/>
              </w:rPr>
            </w:pPr>
            <w:ins w:id="1472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473" w:author="Wuyuchun (Wu Yuchun, Hisilicon)" w:date="2021-01-27T17:44:00Z"/>
              </w:rPr>
            </w:pPr>
            <w:ins w:id="1474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475" w:author="Wuyuchun (Wu Yuchun, Hisilicon)" w:date="2021-01-27T17:44:00Z"/>
              </w:rPr>
            </w:pPr>
            <w:ins w:id="1476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7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478" w:author="Wuyuchun (Wu Yuchun, Hisilicon)" w:date="2021-01-27T17:44:00Z"/>
                <w:szCs w:val="18"/>
              </w:rPr>
            </w:pPr>
            <w:ins w:id="1479" w:author="Wuyuchun (Wu Yuchun, Hisilicon)" w:date="2021-01-27T17:44:00Z">
              <w:r w:rsidRPr="003D4BB9">
                <w:t>Length of privacy config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480" w:author="Wuyuchun (Wu Yuchun, Hisilicon)" w:date="2021-01-27T17:44:00Z"/>
                <w:szCs w:val="18"/>
              </w:rPr>
            </w:pPr>
            <w:ins w:id="1481" w:author="Wuyuchun (Wu Yuchun, Hisilicon)" w:date="2021-01-27T17:44:00Z">
              <w:r w:rsidRPr="00A15D54">
                <w:t>Set to the actual length of '</w:t>
              </w:r>
              <w:r w:rsidRPr="003D4BB9">
                <w:t>privacy config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48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48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4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485" w:author="Wuyuchun (Wu Yuchun, Hisilicon)" w:date="2021-01-27T17:44:00Z"/>
              </w:rPr>
            </w:pPr>
            <w:ins w:id="1486" w:author="Wuyuchun (Wu Yuchun, Hisilicon)" w:date="2021-01-27T17:44:00Z">
              <w:r w:rsidRPr="003D4BB9">
                <w:t>V2X services requiring privacy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487" w:author="Wuyuchun (Wu Yuchun, Hisilicon)" w:date="2021-01-27T17:44:00Z"/>
              </w:rPr>
            </w:pPr>
            <w:ins w:id="1488" w:author="Wuyuchun (Wu Yuchun, Hisilicon)" w:date="2021-01-27T17:44:00Z">
              <w:r w:rsidRPr="00705AC8">
                <w:t>See Table 4.7.5.5-16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48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49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1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492" w:author="Wuyuchun (Wu Yuchun, Hisilicon)" w:date="2021-01-27T17:44:00Z"/>
              </w:rPr>
            </w:pPr>
            <w:ins w:id="1493" w:author="Wuyuchun (Wu Yuchun, Hisilicon)" w:date="2021-01-27T17:44:00Z">
              <w:r w:rsidRPr="003D4BB9">
                <w:t>Privacy timer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494" w:author="Wuyuchun (Wu Yuchun, Hisilicon)" w:date="2021-01-27T17:44:00Z"/>
                <w:rFonts w:hint="eastAsia"/>
                <w:lang w:eastAsia="zh-CN"/>
              </w:rPr>
            </w:pPr>
            <w:ins w:id="1495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49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497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498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499" w:author="Wuyuchun (Wu Yuchun, Hisilicon)" w:date="2021-01-27T17:44:00Z"/>
          <w:i/>
          <w:lang w:eastAsia="en-GB"/>
        </w:rPr>
      </w:pPr>
      <w:ins w:id="1500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services requiring privacy</w:t>
        </w:r>
      </w:ins>
    </w:p>
    <w:p w:rsidR="00626F9E" w:rsidRPr="00043F13" w:rsidRDefault="00626F9E" w:rsidP="00626F9E">
      <w:pPr>
        <w:pStyle w:val="TH"/>
        <w:rPr>
          <w:ins w:id="1501" w:author="Wuyuchun (Wu Yuchun, Hisilicon)" w:date="2021-01-27T17:44:00Z"/>
          <w:i/>
          <w:iCs/>
        </w:rPr>
      </w:pPr>
      <w:ins w:id="1502" w:author="Wuyuchun (Wu Yuchun, Hisilicon)" w:date="2021-01-27T17:44:00Z">
        <w:r>
          <w:t>Table 4.7.5.5-16</w:t>
        </w:r>
        <w:r w:rsidRPr="00C67202">
          <w:t xml:space="preserve">: </w:t>
        </w:r>
        <w:r w:rsidRPr="00043F13">
          <w:rPr>
            <w:i/>
            <w:iCs/>
          </w:rPr>
          <w:t>V2X services requiring privacy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503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504" w:author="Wuyuchun (Wu Yuchun, Hisilicon)" w:date="2021-01-27T17:44:00Z"/>
              </w:rPr>
            </w:pPr>
            <w:ins w:id="1505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16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6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507" w:author="Wuyuchun (Wu Yuchun, Hisilicon)" w:date="2021-01-27T17:44:00Z"/>
              </w:rPr>
            </w:pPr>
            <w:ins w:id="1508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509" w:author="Wuyuchun (Wu Yuchun, Hisilicon)" w:date="2021-01-27T17:44:00Z"/>
              </w:rPr>
            </w:pPr>
            <w:ins w:id="1510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511" w:author="Wuyuchun (Wu Yuchun, Hisilicon)" w:date="2021-01-27T17:44:00Z"/>
              </w:rPr>
            </w:pPr>
            <w:ins w:id="1512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513" w:author="Wuyuchun (Wu Yuchun, Hisilicon)" w:date="2021-01-27T17:44:00Z"/>
              </w:rPr>
            </w:pPr>
            <w:ins w:id="1514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5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516" w:author="Wuyuchun (Wu Yuchun, Hisilicon)" w:date="2021-01-27T17:44:00Z"/>
                <w:szCs w:val="18"/>
              </w:rPr>
            </w:pPr>
            <w:ins w:id="1517" w:author="Wuyuchun (Wu Yuchun, Hisilicon)" w:date="2021-01-27T17:44:00Z">
              <w:r w:rsidRPr="00B00392">
                <w:t>Length of V2X services requiring privacy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518" w:author="Wuyuchun (Wu Yuchun, Hisilicon)" w:date="2021-01-27T17:44:00Z"/>
                <w:szCs w:val="18"/>
              </w:rPr>
            </w:pPr>
            <w:ins w:id="1519" w:author="Wuyuchun (Wu Yuchun, Hisilicon)" w:date="2021-01-27T17:44:00Z">
              <w:r w:rsidRPr="00A15D54">
                <w:t>Set to the actual length of '</w:t>
              </w:r>
              <w:r w:rsidRPr="00B00392">
                <w:t>V2X services requiring privacy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52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52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2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523" w:author="Wuyuchun (Wu Yuchun, Hisilicon)" w:date="2021-01-27T17:44:00Z"/>
              </w:rPr>
            </w:pPr>
            <w:ins w:id="1524" w:author="Wuyuchun (Wu Yuchun, Hisilicon)" w:date="2021-01-27T17:44:00Z">
              <w:r w:rsidRPr="00B00392">
                <w:t>V2X service requiring privacy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525" w:author="Wuyuchun (Wu Yuchun, Hisilicon)" w:date="2021-01-27T17:44:00Z"/>
              </w:rPr>
            </w:pPr>
            <w:ins w:id="1526" w:author="Wuyuchun (Wu Yuchun, Hisilicon)" w:date="2021-01-27T17:44:00Z">
              <w:r w:rsidRPr="00705AC8">
                <w:t>See Table 4.7.5.5-1</w:t>
              </w:r>
              <w:r>
                <w:t>7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52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52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9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530" w:author="Wuyuchun (Wu Yuchun, Hisilicon)" w:date="2021-01-27T17:44:00Z"/>
              </w:rPr>
            </w:pPr>
            <w:ins w:id="1531" w:author="Wuyuchun (Wu Yuchun, Hisilicon)" w:date="2021-01-27T17:44:00Z">
              <w:r w:rsidRPr="00B00392">
                <w:t xml:space="preserve">V2X service requiring privacy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532" w:author="Wuyuchun (Wu Yuchun, Hisilicon)" w:date="2021-01-27T17:44:00Z"/>
                <w:rFonts w:hint="eastAsia"/>
                <w:lang w:eastAsia="zh-CN"/>
              </w:rPr>
            </w:pPr>
            <w:ins w:id="1533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53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535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536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537" w:author="Wuyuchun (Wu Yuchun, Hisilicon)" w:date="2021-01-27T17:44:00Z"/>
          <w:i/>
          <w:lang w:eastAsia="en-GB"/>
        </w:rPr>
      </w:pPr>
      <w:ins w:id="1538" w:author="Wuyuchun (Wu Yuchun, Hisilicon)" w:date="2021-01-27T17:44:00Z">
        <w:r w:rsidRPr="00774BE2">
          <w:rPr>
            <w:i/>
            <w:lang w:eastAsia="en-GB"/>
          </w:rPr>
          <w:lastRenderedPageBreak/>
          <w:t>–</w:t>
        </w:r>
        <w:r w:rsidRPr="00774BE2">
          <w:rPr>
            <w:i/>
            <w:lang w:eastAsia="en-GB"/>
          </w:rPr>
          <w:tab/>
          <w:t>V2X service requiring privacy</w:t>
        </w:r>
      </w:ins>
    </w:p>
    <w:p w:rsidR="00626F9E" w:rsidRPr="00043F13" w:rsidRDefault="00626F9E" w:rsidP="00626F9E">
      <w:pPr>
        <w:pStyle w:val="TH"/>
        <w:rPr>
          <w:ins w:id="1539" w:author="Wuyuchun (Wu Yuchun, Hisilicon)" w:date="2021-01-27T17:44:00Z"/>
          <w:i/>
          <w:iCs/>
        </w:rPr>
      </w:pPr>
      <w:ins w:id="1540" w:author="Wuyuchun (Wu Yuchun, Hisilicon)" w:date="2021-01-27T17:44:00Z">
        <w:r>
          <w:t>Table 4.7.5.5-17</w:t>
        </w:r>
        <w:r w:rsidRPr="00C67202">
          <w:t xml:space="preserve">: </w:t>
        </w:r>
        <w:r w:rsidRPr="00043F13">
          <w:rPr>
            <w:i/>
            <w:iCs/>
          </w:rPr>
          <w:t>V2X service requiring privacy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541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542" w:author="Wuyuchun (Wu Yuchun, Hisilicon)" w:date="2021-01-27T17:44:00Z"/>
              </w:rPr>
            </w:pPr>
            <w:ins w:id="1543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17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4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545" w:author="Wuyuchun (Wu Yuchun, Hisilicon)" w:date="2021-01-27T17:44:00Z"/>
              </w:rPr>
            </w:pPr>
            <w:ins w:id="1546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547" w:author="Wuyuchun (Wu Yuchun, Hisilicon)" w:date="2021-01-27T17:44:00Z"/>
              </w:rPr>
            </w:pPr>
            <w:ins w:id="1548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549" w:author="Wuyuchun (Wu Yuchun, Hisilicon)" w:date="2021-01-27T17:44:00Z"/>
              </w:rPr>
            </w:pPr>
            <w:ins w:id="1550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551" w:author="Wuyuchun (Wu Yuchun, Hisilicon)" w:date="2021-01-27T17:44:00Z"/>
              </w:rPr>
            </w:pPr>
            <w:ins w:id="1552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3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554" w:author="Wuyuchun (Wu Yuchun, Hisilicon)" w:date="2021-01-27T17:44:00Z"/>
                <w:szCs w:val="18"/>
              </w:rPr>
            </w:pPr>
            <w:ins w:id="1555" w:author="Wuyuchun (Wu Yuchun, Hisilicon)" w:date="2021-01-27T17:44:00Z">
              <w:r w:rsidRPr="00B00392">
                <w:t>Length of V2X service requiring privacy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556" w:author="Wuyuchun (Wu Yuchun, Hisilicon)" w:date="2021-01-27T17:44:00Z"/>
                <w:szCs w:val="18"/>
              </w:rPr>
            </w:pPr>
            <w:ins w:id="1557" w:author="Wuyuchun (Wu Yuchun, Hisilicon)" w:date="2021-01-27T17:44:00Z">
              <w:r w:rsidRPr="00A15D54">
                <w:t>Set to the actual length of '</w:t>
              </w:r>
              <w:r w:rsidRPr="00B00392">
                <w:t>V2X service requiring privacy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55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559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0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561" w:author="Wuyuchun (Wu Yuchun, Hisilicon)" w:date="2021-01-27T17:44:00Z"/>
              </w:rPr>
            </w:pPr>
            <w:ins w:id="1562" w:author="Wuyuchun (Wu Yuchun, Hisilicon)" w:date="2021-01-27T17:44:00Z">
              <w:r w:rsidRPr="00B00392">
                <w:t>V2X service identifiers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563" w:author="Wuyuchun (Wu Yuchun, Hisilicon)" w:date="2021-01-27T17:44:00Z"/>
              </w:rPr>
            </w:pPr>
            <w:ins w:id="1564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56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56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7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568" w:author="Wuyuchun (Wu Yuchun, Hisilicon)" w:date="2021-01-27T17:44:00Z"/>
              </w:rPr>
            </w:pPr>
            <w:ins w:id="1569" w:author="Wuyuchun (Wu Yuchun, Hisilicon)" w:date="2021-01-27T17:44:00Z">
              <w:r w:rsidRPr="00B00392">
                <w:t>Geographical areas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570" w:author="Wuyuchun (Wu Yuchun, Hisilicon)" w:date="2021-01-27T17:44:00Z"/>
                <w:rFonts w:hint="eastAsia"/>
                <w:lang w:eastAsia="zh-CN"/>
              </w:rPr>
            </w:pPr>
            <w:ins w:id="1571" w:author="Wuyuchun (Wu Yuchun, Hisilicon)" w:date="2021-01-27T17:44:00Z">
              <w:r w:rsidRPr="00705AC8">
                <w:rPr>
                  <w:lang w:eastAsia="zh-CN"/>
                </w:rPr>
                <w:t>See Table 4.7.5.5-1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57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573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574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575" w:author="Wuyuchun (Wu Yuchun, Hisilicon)" w:date="2021-01-27T17:44:00Z"/>
          <w:i/>
          <w:lang w:eastAsia="en-GB"/>
        </w:rPr>
      </w:pPr>
      <w:ins w:id="1576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Geographical areas</w:t>
        </w:r>
      </w:ins>
    </w:p>
    <w:p w:rsidR="00626F9E" w:rsidRPr="00043F13" w:rsidRDefault="00626F9E" w:rsidP="00626F9E">
      <w:pPr>
        <w:pStyle w:val="TH"/>
        <w:rPr>
          <w:ins w:id="1577" w:author="Wuyuchun (Wu Yuchun, Hisilicon)" w:date="2021-01-27T17:44:00Z"/>
          <w:i/>
          <w:iCs/>
        </w:rPr>
      </w:pPr>
      <w:ins w:id="1578" w:author="Wuyuchun (Wu Yuchun, Hisilicon)" w:date="2021-01-27T17:44:00Z">
        <w:r>
          <w:t>Table 4.7.5.5-18</w:t>
        </w:r>
        <w:r w:rsidRPr="00C67202">
          <w:t xml:space="preserve">: </w:t>
        </w:r>
        <w:r w:rsidRPr="00043F13">
          <w:rPr>
            <w:i/>
            <w:iCs/>
          </w:rPr>
          <w:t>Geographical areas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579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580" w:author="Wuyuchun (Wu Yuchun, Hisilicon)" w:date="2021-01-27T17:44:00Z"/>
              </w:rPr>
            </w:pPr>
            <w:ins w:id="1581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18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2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583" w:author="Wuyuchun (Wu Yuchun, Hisilicon)" w:date="2021-01-27T17:44:00Z"/>
              </w:rPr>
            </w:pPr>
            <w:ins w:id="1584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585" w:author="Wuyuchun (Wu Yuchun, Hisilicon)" w:date="2021-01-27T17:44:00Z"/>
              </w:rPr>
            </w:pPr>
            <w:ins w:id="1586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587" w:author="Wuyuchun (Wu Yuchun, Hisilicon)" w:date="2021-01-27T17:44:00Z"/>
              </w:rPr>
            </w:pPr>
            <w:ins w:id="1588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589" w:author="Wuyuchun (Wu Yuchun, Hisilicon)" w:date="2021-01-27T17:44:00Z"/>
              </w:rPr>
            </w:pPr>
            <w:ins w:id="1590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1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592" w:author="Wuyuchun (Wu Yuchun, Hisilicon)" w:date="2021-01-27T17:44:00Z"/>
                <w:szCs w:val="18"/>
              </w:rPr>
            </w:pPr>
            <w:ins w:id="1593" w:author="Wuyuchun (Wu Yuchun, Hisilicon)" w:date="2021-01-27T17:44:00Z">
              <w:r w:rsidRPr="00B00392">
                <w:t>Length of geographical areas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594" w:author="Wuyuchun (Wu Yuchun, Hisilicon)" w:date="2021-01-27T17:44:00Z"/>
                <w:szCs w:val="18"/>
              </w:rPr>
            </w:pPr>
            <w:ins w:id="1595" w:author="Wuyuchun (Wu Yuchun, Hisilicon)" w:date="2021-01-27T17:44:00Z">
              <w:r w:rsidRPr="00A15D54">
                <w:t>Set to the actual length of '</w:t>
              </w:r>
              <w:r w:rsidRPr="00B00392">
                <w:t>geographical areas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59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59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8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599" w:author="Wuyuchun (Wu Yuchun, Hisilicon)" w:date="2021-01-27T17:44:00Z"/>
              </w:rPr>
            </w:pPr>
            <w:ins w:id="1600" w:author="Wuyuchun (Wu Yuchun, Hisilicon)" w:date="2021-01-27T17:44:00Z">
              <w:r w:rsidRPr="00B00392">
                <w:t>Geographical area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601" w:author="Wuyuchun (Wu Yuchun, Hisilicon)" w:date="2021-01-27T17:44:00Z"/>
              </w:rPr>
            </w:pPr>
            <w:ins w:id="1602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60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60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5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606" w:author="Wuyuchun (Wu Yuchun, Hisilicon)" w:date="2021-01-27T17:44:00Z"/>
              </w:rPr>
            </w:pPr>
            <w:ins w:id="1607" w:author="Wuyuchun (Wu Yuchun, Hisilicon)" w:date="2021-01-27T17:44:00Z">
              <w:r w:rsidRPr="00B00392">
                <w:t xml:space="preserve">Geographical area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608" w:author="Wuyuchun (Wu Yuchun, Hisilicon)" w:date="2021-01-27T17:44:00Z"/>
                <w:rFonts w:hint="eastAsia"/>
                <w:lang w:eastAsia="zh-CN"/>
              </w:rPr>
            </w:pPr>
            <w:ins w:id="1609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61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611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612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613" w:author="Wuyuchun (Wu Yuchun, Hisilicon)" w:date="2021-01-27T17:44:00Z"/>
          <w:i/>
          <w:lang w:eastAsia="en-GB"/>
        </w:rPr>
      </w:pPr>
      <w:ins w:id="1614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communication over PC5 in E-UTRA-PC5</w:t>
        </w:r>
      </w:ins>
    </w:p>
    <w:p w:rsidR="00626F9E" w:rsidRPr="00043F13" w:rsidRDefault="00626F9E" w:rsidP="00626F9E">
      <w:pPr>
        <w:pStyle w:val="TH"/>
        <w:rPr>
          <w:ins w:id="1615" w:author="Wuyuchun (Wu Yuchun, Hisilicon)" w:date="2021-01-27T17:44:00Z"/>
          <w:i/>
          <w:iCs/>
        </w:rPr>
      </w:pPr>
      <w:ins w:id="1616" w:author="Wuyuchun (Wu Yuchun, Hisilicon)" w:date="2021-01-27T17:44:00Z">
        <w:r>
          <w:t>Table 4.7.5.5-19</w:t>
        </w:r>
        <w:r w:rsidRPr="00C67202">
          <w:t xml:space="preserve">: </w:t>
        </w:r>
        <w:r w:rsidRPr="00043F13">
          <w:rPr>
            <w:i/>
            <w:iCs/>
          </w:rPr>
          <w:t>V2X communication over PC5 in E-UTRA-PC5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617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618" w:author="Wuyuchun (Wu Yuchun, Hisilicon)" w:date="2021-01-27T17:44:00Z"/>
              </w:rPr>
            </w:pPr>
            <w:ins w:id="1619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19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621" w:author="Wuyuchun (Wu Yuchun, Hisilicon)" w:date="2021-01-27T17:44:00Z"/>
              </w:rPr>
            </w:pPr>
            <w:ins w:id="1622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623" w:author="Wuyuchun (Wu Yuchun, Hisilicon)" w:date="2021-01-27T17:44:00Z"/>
              </w:rPr>
            </w:pPr>
            <w:ins w:id="1624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625" w:author="Wuyuchun (Wu Yuchun, Hisilicon)" w:date="2021-01-27T17:44:00Z"/>
              </w:rPr>
            </w:pPr>
            <w:ins w:id="1626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627" w:author="Wuyuchun (Wu Yuchun, Hisilicon)" w:date="2021-01-27T17:44:00Z"/>
              </w:rPr>
            </w:pPr>
            <w:ins w:id="1628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9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630" w:author="Wuyuchun (Wu Yuchun, Hisilicon)" w:date="2021-01-27T17:44:00Z"/>
                <w:szCs w:val="18"/>
              </w:rPr>
            </w:pPr>
            <w:ins w:id="1631" w:author="Wuyuchun (Wu Yuchun, Hisilicon)" w:date="2021-01-27T17:44:00Z">
              <w:r w:rsidRPr="00B00392">
                <w:t>Length of V2X communication over PC5 in E-UTRA-PC5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632" w:author="Wuyuchun (Wu Yuchun, Hisilicon)" w:date="2021-01-27T17:44:00Z"/>
                <w:szCs w:val="18"/>
              </w:rPr>
            </w:pPr>
            <w:ins w:id="1633" w:author="Wuyuchun (Wu Yuchun, Hisilicon)" w:date="2021-01-27T17:44:00Z">
              <w:r w:rsidRPr="00A15D54">
                <w:t>Set to the actual length of '</w:t>
              </w:r>
              <w:r w:rsidRPr="00B00392">
                <w:t>V2X communication over PC5 in E-UTRA-PC5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63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63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6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637" w:author="Wuyuchun (Wu Yuchun, Hisilicon)" w:date="2021-01-27T17:44:00Z"/>
              </w:rPr>
            </w:pPr>
            <w:ins w:id="1638" w:author="Wuyuchun (Wu Yuchun, Hisilicon)" w:date="2021-01-27T17:44:00Z">
              <w:r w:rsidRPr="00B00392">
                <w:t>DDL2II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639" w:author="Wuyuchun (Wu Yuchun, Hisilicon)" w:date="2021-01-27T17:44:00Z"/>
              </w:rPr>
            </w:pPr>
            <w:ins w:id="1640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64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64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3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644" w:author="Wuyuchun (Wu Yuchun, Hisilicon)" w:date="2021-01-27T17:44:00Z"/>
              </w:rPr>
            </w:pPr>
            <w:ins w:id="1645" w:author="Wuyuchun (Wu Yuchun, Hisilicon)" w:date="2021-01-27T17:44:00Z">
              <w:r w:rsidRPr="00B00392">
                <w:t>VSIEFMRI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646" w:author="Wuyuchun (Wu Yuchun, Hisilicon)" w:date="2021-01-27T17:44:00Z"/>
                <w:rFonts w:hint="eastAsia"/>
                <w:lang w:eastAsia="zh-CN"/>
              </w:rPr>
            </w:pPr>
            <w:ins w:id="1647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64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649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0" w:author="Wuyuchun (Wu Yuchun, Hisilicon)" w:date="2021-01-27T17:44:00Z"/>
        </w:trPr>
        <w:tc>
          <w:tcPr>
            <w:tcW w:w="4535" w:type="dxa"/>
            <w:gridSpan w:val="2"/>
          </w:tcPr>
          <w:p w:rsidR="00626F9E" w:rsidRPr="00B00392" w:rsidRDefault="00626F9E" w:rsidP="00062BA5">
            <w:pPr>
              <w:pStyle w:val="TAL"/>
              <w:rPr>
                <w:ins w:id="1651" w:author="Wuyuchun (Wu Yuchun, Hisilicon)" w:date="2021-01-27T17:44:00Z"/>
              </w:rPr>
            </w:pPr>
            <w:ins w:id="1652" w:author="Wuyuchun (Wu Yuchun, Hisilicon)" w:date="2021-01-27T17:44:00Z">
              <w:r w:rsidRPr="00B00392">
                <w:t>VSAPI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653" w:author="Wuyuchun (Wu Yuchun, Hisilicon)" w:date="2021-01-27T17:44:00Z"/>
                <w:rFonts w:hint="eastAsia"/>
                <w:lang w:eastAsia="zh-CN"/>
              </w:rPr>
            </w:pPr>
            <w:ins w:id="1654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65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65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7" w:author="Wuyuchun (Wu Yuchun, Hisilicon)" w:date="2021-01-27T17:44:00Z"/>
        </w:trPr>
        <w:tc>
          <w:tcPr>
            <w:tcW w:w="4535" w:type="dxa"/>
            <w:gridSpan w:val="2"/>
          </w:tcPr>
          <w:p w:rsidR="00626F9E" w:rsidRPr="00B00392" w:rsidRDefault="00626F9E" w:rsidP="00062BA5">
            <w:pPr>
              <w:pStyle w:val="TAL"/>
              <w:rPr>
                <w:ins w:id="1658" w:author="Wuyuchun (Wu Yuchun, Hisilicon)" w:date="2021-01-27T17:44:00Z"/>
              </w:rPr>
            </w:pPr>
            <w:ins w:id="1659" w:author="Wuyuchun (Wu Yuchun, Hisilicon)" w:date="2021-01-27T17:44:00Z">
              <w:r w:rsidRPr="00B00392">
                <w:t>PPMR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660" w:author="Wuyuchun (Wu Yuchun, Hisilicon)" w:date="2021-01-27T17:44:00Z"/>
                <w:rFonts w:hint="eastAsia"/>
                <w:lang w:eastAsia="zh-CN"/>
              </w:rPr>
            </w:pPr>
            <w:ins w:id="1661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66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66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4" w:author="Wuyuchun (Wu Yuchun, Hisilicon)" w:date="2021-01-27T17:44:00Z"/>
        </w:trPr>
        <w:tc>
          <w:tcPr>
            <w:tcW w:w="4535" w:type="dxa"/>
            <w:gridSpan w:val="2"/>
          </w:tcPr>
          <w:p w:rsidR="00626F9E" w:rsidRPr="00B00392" w:rsidRDefault="00626F9E" w:rsidP="00062BA5">
            <w:pPr>
              <w:pStyle w:val="TAL"/>
              <w:rPr>
                <w:ins w:id="1665" w:author="Wuyuchun (Wu Yuchun, Hisilicon)" w:date="2021-01-27T17:44:00Z"/>
              </w:rPr>
            </w:pPr>
            <w:ins w:id="1666" w:author="Wuyuchun (Wu Yuchun, Hisilicon)" w:date="2021-01-27T17:44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667" w:author="Wuyuchun (Wu Yuchun, Hisilicon)" w:date="2021-01-27T17:44:00Z"/>
                <w:rFonts w:hint="eastAsia"/>
                <w:lang w:eastAsia="zh-CN"/>
              </w:rPr>
            </w:pPr>
            <w:ins w:id="1668" w:author="Wuyuchun (Wu Yuchun, Hisilicon)" w:date="2021-01-27T17:44:00Z">
              <w:r>
                <w:rPr>
                  <w:lang w:eastAsia="zh-CN"/>
                </w:rPr>
                <w:t>‘0000’B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66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67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1" w:author="Wuyuchun (Wu Yuchun, Hisilicon)" w:date="2021-01-27T17:44:00Z"/>
        </w:trPr>
        <w:tc>
          <w:tcPr>
            <w:tcW w:w="4535" w:type="dxa"/>
            <w:gridSpan w:val="2"/>
          </w:tcPr>
          <w:p w:rsidR="00626F9E" w:rsidRPr="00B00392" w:rsidRDefault="00626F9E" w:rsidP="00062BA5">
            <w:pPr>
              <w:pStyle w:val="TAL"/>
              <w:rPr>
                <w:ins w:id="1672" w:author="Wuyuchun (Wu Yuchun, Hisilicon)" w:date="2021-01-27T17:44:00Z"/>
              </w:rPr>
            </w:pPr>
            <w:ins w:id="1673" w:author="Wuyuchun (Wu Yuchun, Hisilicon)" w:date="2021-01-27T17:44:00Z">
              <w:r w:rsidRPr="00B00392">
                <w:t>V2X service identifier to destination layer-2 ID mapping rules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674" w:author="Wuyuchun (Wu Yuchun, Hisilicon)" w:date="2021-01-27T17:44:00Z"/>
                <w:rFonts w:hint="eastAsia"/>
                <w:lang w:eastAsia="zh-CN"/>
              </w:rPr>
            </w:pPr>
            <w:ins w:id="1675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67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67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8" w:author="Wuyuchun (Wu Yuchun, Hisilicon)" w:date="2021-01-27T17:44:00Z"/>
        </w:trPr>
        <w:tc>
          <w:tcPr>
            <w:tcW w:w="4535" w:type="dxa"/>
            <w:gridSpan w:val="2"/>
          </w:tcPr>
          <w:p w:rsidR="00626F9E" w:rsidRPr="00B00392" w:rsidRDefault="00626F9E" w:rsidP="00062BA5">
            <w:pPr>
              <w:pStyle w:val="TAL"/>
              <w:rPr>
                <w:ins w:id="1679" w:author="Wuyuchun (Wu Yuchun, Hisilicon)" w:date="2021-01-27T17:44:00Z"/>
              </w:rPr>
            </w:pPr>
            <w:ins w:id="1680" w:author="Wuyuchun (Wu Yuchun, Hisilicon)" w:date="2021-01-27T17:44:00Z">
              <w:r w:rsidRPr="00B00392">
                <w:t>PPPP to PDB mapping rules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681" w:author="Wuyuchun (Wu Yuchun, Hisilicon)" w:date="2021-01-27T17:44:00Z"/>
                <w:rFonts w:hint="eastAsia"/>
                <w:lang w:eastAsia="zh-CN"/>
              </w:rPr>
            </w:pPr>
            <w:ins w:id="1682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68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68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5" w:author="Wuyuchun (Wu Yuchun, Hisilicon)" w:date="2021-01-27T17:44:00Z"/>
        </w:trPr>
        <w:tc>
          <w:tcPr>
            <w:tcW w:w="4535" w:type="dxa"/>
            <w:gridSpan w:val="2"/>
          </w:tcPr>
          <w:p w:rsidR="00626F9E" w:rsidRPr="00B00392" w:rsidRDefault="00626F9E" w:rsidP="00062BA5">
            <w:pPr>
              <w:pStyle w:val="TAL"/>
              <w:rPr>
                <w:ins w:id="1686" w:author="Wuyuchun (Wu Yuchun, Hisilicon)" w:date="2021-01-27T17:44:00Z"/>
              </w:rPr>
            </w:pPr>
            <w:ins w:id="1687" w:author="Wuyuchun (Wu Yuchun, Hisilicon)" w:date="2021-01-27T17:44:00Z">
              <w:r w:rsidRPr="00B00392">
                <w:t>V2X service identifier to V2X E-UTRA frequency mapping rules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688" w:author="Wuyuchun (Wu Yuchun, Hisilicon)" w:date="2021-01-27T17:44:00Z"/>
                <w:rFonts w:hint="eastAsia"/>
                <w:lang w:eastAsia="zh-CN"/>
              </w:rPr>
            </w:pPr>
            <w:ins w:id="1689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69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69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2" w:author="Wuyuchun (Wu Yuchun, Hisilicon)" w:date="2021-01-27T17:44:00Z"/>
        </w:trPr>
        <w:tc>
          <w:tcPr>
            <w:tcW w:w="4535" w:type="dxa"/>
            <w:gridSpan w:val="2"/>
          </w:tcPr>
          <w:p w:rsidR="00626F9E" w:rsidRPr="00B00392" w:rsidRDefault="00626F9E" w:rsidP="00062BA5">
            <w:pPr>
              <w:pStyle w:val="TAL"/>
              <w:rPr>
                <w:ins w:id="1693" w:author="Wuyuchun (Wu Yuchun, Hisilicon)" w:date="2021-01-27T17:44:00Z"/>
              </w:rPr>
            </w:pPr>
            <w:ins w:id="1694" w:author="Wuyuchun (Wu Yuchun, Hisilicon)" w:date="2021-01-27T17:44:00Z">
              <w:r w:rsidRPr="00B00392">
                <w:t>V2X services authorized for PPPR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695" w:author="Wuyuchun (Wu Yuchun, Hisilicon)" w:date="2021-01-27T17:44:00Z"/>
                <w:rFonts w:hint="eastAsia"/>
                <w:lang w:eastAsia="zh-CN"/>
              </w:rPr>
            </w:pPr>
            <w:ins w:id="1696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69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69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9" w:author="Wuyuchun (Wu Yuchun, Hisilicon)" w:date="2021-01-27T17:44:00Z"/>
        </w:trPr>
        <w:tc>
          <w:tcPr>
            <w:tcW w:w="4535" w:type="dxa"/>
            <w:gridSpan w:val="2"/>
          </w:tcPr>
          <w:p w:rsidR="00626F9E" w:rsidRPr="00B00392" w:rsidRDefault="00626F9E" w:rsidP="00062BA5">
            <w:pPr>
              <w:pStyle w:val="TAL"/>
              <w:rPr>
                <w:ins w:id="1700" w:author="Wuyuchun (Wu Yuchun, Hisilicon)" w:date="2021-01-27T17:44:00Z"/>
              </w:rPr>
            </w:pPr>
            <w:ins w:id="1701" w:author="Wuyuchun (Wu Yuchun, Hisilicon)" w:date="2021-01-27T17:44:00Z">
              <w:r w:rsidRPr="00B00392">
                <w:t>Default destination layer-2 ID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702" w:author="Wuyuchun (Wu Yuchun, Hisilicon)" w:date="2021-01-27T17:44:00Z"/>
                <w:rFonts w:hint="eastAsia"/>
                <w:lang w:eastAsia="zh-CN"/>
              </w:rPr>
            </w:pPr>
            <w:ins w:id="1703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70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705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706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707" w:author="Wuyuchun (Wu Yuchun, Hisilicon)" w:date="2021-01-27T17:44:00Z"/>
          <w:i/>
          <w:lang w:eastAsia="en-GB"/>
        </w:rPr>
      </w:pPr>
      <w:ins w:id="1708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service identifier to destination layer-2 ID mapping rules</w:t>
        </w:r>
      </w:ins>
    </w:p>
    <w:p w:rsidR="00626F9E" w:rsidRPr="00043F13" w:rsidRDefault="00626F9E" w:rsidP="00626F9E">
      <w:pPr>
        <w:pStyle w:val="TH"/>
        <w:rPr>
          <w:ins w:id="1709" w:author="Wuyuchun (Wu Yuchun, Hisilicon)" w:date="2021-01-27T17:44:00Z"/>
          <w:i/>
          <w:iCs/>
        </w:rPr>
      </w:pPr>
      <w:ins w:id="1710" w:author="Wuyuchun (Wu Yuchun, Hisilicon)" w:date="2021-01-27T17:44:00Z">
        <w:r>
          <w:t>Table 4.7.5.5-20</w:t>
        </w:r>
        <w:r w:rsidRPr="00C67202">
          <w:t xml:space="preserve">: </w:t>
        </w:r>
        <w:r w:rsidRPr="00043F13">
          <w:rPr>
            <w:i/>
            <w:iCs/>
          </w:rPr>
          <w:t>V2X service identifier to destination layer-2 ID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711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712" w:author="Wuyuchun (Wu Yuchun, Hisilicon)" w:date="2021-01-27T17:44:00Z"/>
              </w:rPr>
            </w:pPr>
            <w:ins w:id="1713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5.3.1.2</w:t>
              </w:r>
              <w:r>
                <w:t>0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4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715" w:author="Wuyuchun (Wu Yuchun, Hisilicon)" w:date="2021-01-27T17:44:00Z"/>
              </w:rPr>
            </w:pPr>
            <w:ins w:id="1716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717" w:author="Wuyuchun (Wu Yuchun, Hisilicon)" w:date="2021-01-27T17:44:00Z"/>
              </w:rPr>
            </w:pPr>
            <w:ins w:id="1718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719" w:author="Wuyuchun (Wu Yuchun, Hisilicon)" w:date="2021-01-27T17:44:00Z"/>
              </w:rPr>
            </w:pPr>
            <w:ins w:id="1720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721" w:author="Wuyuchun (Wu Yuchun, Hisilicon)" w:date="2021-01-27T17:44:00Z"/>
              </w:rPr>
            </w:pPr>
            <w:ins w:id="1722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3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724" w:author="Wuyuchun (Wu Yuchun, Hisilicon)" w:date="2021-01-27T17:44:00Z"/>
                <w:szCs w:val="18"/>
              </w:rPr>
            </w:pPr>
            <w:ins w:id="1725" w:author="Wuyuchun (Wu Yuchun, Hisilicon)" w:date="2021-01-27T17:44:00Z">
              <w:r w:rsidRPr="002265AA">
                <w:t>Length of V2X service identifier to destination layer-2 ID mapping rules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726" w:author="Wuyuchun (Wu Yuchun, Hisilicon)" w:date="2021-01-27T17:44:00Z"/>
                <w:szCs w:val="18"/>
              </w:rPr>
            </w:pPr>
            <w:ins w:id="1727" w:author="Wuyuchun (Wu Yuchun, Hisilicon)" w:date="2021-01-27T17:44:00Z">
              <w:r w:rsidRPr="00A15D54">
                <w:t>Set to the actual length of '</w:t>
              </w:r>
              <w:r w:rsidRPr="002265AA">
                <w:t>V2X service identifier to destination layer-2 ID mapping rules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72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729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0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731" w:author="Wuyuchun (Wu Yuchun, Hisilicon)" w:date="2021-01-27T17:44:00Z"/>
              </w:rPr>
            </w:pPr>
            <w:ins w:id="1732" w:author="Wuyuchun (Wu Yuchun, Hisilicon)" w:date="2021-01-27T17:44:00Z">
              <w:r w:rsidRPr="002265AA">
                <w:t>V2X service identifier to destination layer-2 ID mapping rule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733" w:author="Wuyuchun (Wu Yuchun, Hisilicon)" w:date="2021-01-27T17:44:00Z"/>
              </w:rPr>
            </w:pPr>
            <w:ins w:id="1734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73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73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7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738" w:author="Wuyuchun (Wu Yuchun, Hisilicon)" w:date="2021-01-27T17:44:00Z"/>
              </w:rPr>
            </w:pPr>
            <w:ins w:id="1739" w:author="Wuyuchun (Wu Yuchun, Hisilicon)" w:date="2021-01-27T17:44:00Z">
              <w:r w:rsidRPr="002265AA">
                <w:t xml:space="preserve">V2X service identifier to destination layer-2 ID mapping rule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740" w:author="Wuyuchun (Wu Yuchun, Hisilicon)" w:date="2021-01-27T17:44:00Z"/>
                <w:rFonts w:hint="eastAsia"/>
                <w:lang w:eastAsia="zh-CN"/>
              </w:rPr>
            </w:pPr>
            <w:ins w:id="1741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74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743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744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745" w:author="Wuyuchun (Wu Yuchun, Hisilicon)" w:date="2021-01-27T17:44:00Z"/>
          <w:i/>
          <w:lang w:eastAsia="en-GB"/>
        </w:rPr>
      </w:pPr>
      <w:ins w:id="1746" w:author="Wuyuchun (Wu Yuchun, Hisilicon)" w:date="2021-01-27T17:44:00Z">
        <w:r w:rsidRPr="00774BE2">
          <w:rPr>
            <w:i/>
            <w:lang w:eastAsia="en-GB"/>
          </w:rPr>
          <w:lastRenderedPageBreak/>
          <w:t>–</w:t>
        </w:r>
        <w:r w:rsidRPr="00774BE2">
          <w:rPr>
            <w:i/>
            <w:lang w:eastAsia="en-GB"/>
          </w:rPr>
          <w:tab/>
          <w:t>V2X service identifier to destination layer-2 ID mapping rule</w:t>
        </w:r>
      </w:ins>
    </w:p>
    <w:p w:rsidR="00626F9E" w:rsidRPr="00C67202" w:rsidRDefault="00626F9E" w:rsidP="00626F9E">
      <w:pPr>
        <w:pStyle w:val="TH"/>
        <w:rPr>
          <w:ins w:id="1747" w:author="Wuyuchun (Wu Yuchun, Hisilicon)" w:date="2021-01-27T17:44:00Z"/>
          <w:iCs/>
        </w:rPr>
      </w:pPr>
      <w:ins w:id="1748" w:author="Wuyuchun (Wu Yuchun, Hisilicon)" w:date="2021-01-27T17:44:00Z">
        <w:r>
          <w:t>Table 4.7.5.5-21</w:t>
        </w:r>
        <w:r w:rsidRPr="00C67202">
          <w:t xml:space="preserve">: </w:t>
        </w:r>
        <w:r w:rsidRPr="00043F13">
          <w:rPr>
            <w:i/>
            <w:iCs/>
          </w:rPr>
          <w:t>V2X service identifier to destination layer-2 ID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749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750" w:author="Wuyuchun (Wu Yuchun, Hisilicon)" w:date="2021-01-27T17:44:00Z"/>
              </w:rPr>
            </w:pPr>
            <w:ins w:id="1751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5.3.1.2</w:t>
              </w:r>
              <w:r>
                <w:t>1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2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753" w:author="Wuyuchun (Wu Yuchun, Hisilicon)" w:date="2021-01-27T17:44:00Z"/>
              </w:rPr>
            </w:pPr>
            <w:ins w:id="1754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755" w:author="Wuyuchun (Wu Yuchun, Hisilicon)" w:date="2021-01-27T17:44:00Z"/>
              </w:rPr>
            </w:pPr>
            <w:ins w:id="1756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757" w:author="Wuyuchun (Wu Yuchun, Hisilicon)" w:date="2021-01-27T17:44:00Z"/>
              </w:rPr>
            </w:pPr>
            <w:ins w:id="1758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759" w:author="Wuyuchun (Wu Yuchun, Hisilicon)" w:date="2021-01-27T17:44:00Z"/>
              </w:rPr>
            </w:pPr>
            <w:ins w:id="1760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1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762" w:author="Wuyuchun (Wu Yuchun, Hisilicon)" w:date="2021-01-27T17:44:00Z"/>
                <w:szCs w:val="18"/>
              </w:rPr>
            </w:pPr>
            <w:ins w:id="1763" w:author="Wuyuchun (Wu Yuchun, Hisilicon)" w:date="2021-01-27T17:44:00Z">
              <w:r w:rsidRPr="002265AA">
                <w:t>Length of V2X service identifier to destination layer-2 ID mapping rule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764" w:author="Wuyuchun (Wu Yuchun, Hisilicon)" w:date="2021-01-27T17:44:00Z"/>
                <w:szCs w:val="18"/>
              </w:rPr>
            </w:pPr>
            <w:ins w:id="1765" w:author="Wuyuchun (Wu Yuchun, Hisilicon)" w:date="2021-01-27T17:44:00Z">
              <w:r w:rsidRPr="00A15D54">
                <w:t>Set to the actual length of '</w:t>
              </w:r>
              <w:r w:rsidRPr="002265AA">
                <w:t>V2X service identifier to destination layer-2 ID mapping rule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76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76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8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769" w:author="Wuyuchun (Wu Yuchun, Hisilicon)" w:date="2021-01-27T17:44:00Z"/>
              </w:rPr>
            </w:pPr>
            <w:ins w:id="1770" w:author="Wuyuchun (Wu Yuchun, Hisilicon)" w:date="2021-01-27T17:44:00Z">
              <w:r w:rsidRPr="002265AA">
                <w:t>V2X service identifiers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771" w:author="Wuyuchun (Wu Yuchun, Hisilicon)" w:date="2021-01-27T17:44:00Z"/>
              </w:rPr>
            </w:pPr>
            <w:ins w:id="1772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77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77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5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776" w:author="Wuyuchun (Wu Yuchun, Hisilicon)" w:date="2021-01-27T17:44:00Z"/>
              </w:rPr>
            </w:pPr>
            <w:ins w:id="1777" w:author="Wuyuchun (Wu Yuchun, Hisilicon)" w:date="2021-01-27T17:44:00Z">
              <w:r w:rsidRPr="002265AA">
                <w:t>Destination layer-2 ID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778" w:author="Wuyuchun (Wu Yuchun, Hisilicon)" w:date="2021-01-27T17:44:00Z"/>
                <w:rFonts w:hint="eastAsia"/>
                <w:lang w:eastAsia="zh-CN"/>
              </w:rPr>
            </w:pPr>
            <w:ins w:id="1779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78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781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782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783" w:author="Wuyuchun (Wu Yuchun, Hisilicon)" w:date="2021-01-27T17:44:00Z"/>
          <w:i/>
          <w:lang w:eastAsia="en-GB"/>
        </w:rPr>
      </w:pPr>
      <w:ins w:id="1784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PPPP to PDB mapping rules</w:t>
        </w:r>
      </w:ins>
    </w:p>
    <w:p w:rsidR="00626F9E" w:rsidRPr="00043F13" w:rsidRDefault="00626F9E" w:rsidP="00626F9E">
      <w:pPr>
        <w:pStyle w:val="TH"/>
        <w:rPr>
          <w:ins w:id="1785" w:author="Wuyuchun (Wu Yuchun, Hisilicon)" w:date="2021-01-27T17:44:00Z"/>
          <w:i/>
          <w:iCs/>
        </w:rPr>
      </w:pPr>
      <w:ins w:id="1786" w:author="Wuyuchun (Wu Yuchun, Hisilicon)" w:date="2021-01-27T17:44:00Z">
        <w:r>
          <w:t>Table 4.7.5.5-22</w:t>
        </w:r>
        <w:r w:rsidRPr="00C67202">
          <w:t xml:space="preserve">: </w:t>
        </w:r>
        <w:r w:rsidRPr="00043F13">
          <w:rPr>
            <w:i/>
            <w:iCs/>
          </w:rPr>
          <w:t>PPPP to PDB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787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788" w:author="Wuyuchun (Wu Yuchun, Hisilicon)" w:date="2021-01-27T17:44:00Z"/>
              </w:rPr>
            </w:pPr>
            <w:ins w:id="1789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5.3.1.2</w:t>
              </w:r>
              <w:r>
                <w:t>2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791" w:author="Wuyuchun (Wu Yuchun, Hisilicon)" w:date="2021-01-27T17:44:00Z"/>
              </w:rPr>
            </w:pPr>
            <w:ins w:id="1792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793" w:author="Wuyuchun (Wu Yuchun, Hisilicon)" w:date="2021-01-27T17:44:00Z"/>
              </w:rPr>
            </w:pPr>
            <w:ins w:id="1794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795" w:author="Wuyuchun (Wu Yuchun, Hisilicon)" w:date="2021-01-27T17:44:00Z"/>
              </w:rPr>
            </w:pPr>
            <w:ins w:id="1796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797" w:author="Wuyuchun (Wu Yuchun, Hisilicon)" w:date="2021-01-27T17:44:00Z"/>
              </w:rPr>
            </w:pPr>
            <w:ins w:id="1798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9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800" w:author="Wuyuchun (Wu Yuchun, Hisilicon)" w:date="2021-01-27T17:44:00Z"/>
                <w:szCs w:val="18"/>
              </w:rPr>
            </w:pPr>
            <w:ins w:id="1801" w:author="Wuyuchun (Wu Yuchun, Hisilicon)" w:date="2021-01-27T17:44:00Z">
              <w:r w:rsidRPr="002265AA">
                <w:t>Length of PPPP to PDB mapping rules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802" w:author="Wuyuchun (Wu Yuchun, Hisilicon)" w:date="2021-01-27T17:44:00Z"/>
                <w:szCs w:val="18"/>
              </w:rPr>
            </w:pPr>
            <w:ins w:id="1803" w:author="Wuyuchun (Wu Yuchun, Hisilicon)" w:date="2021-01-27T17:44:00Z">
              <w:r w:rsidRPr="00A15D54">
                <w:t>Set to the actual length of '</w:t>
              </w:r>
              <w:r w:rsidRPr="002265AA">
                <w:t>PPPP to PDB mapping rules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80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80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6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807" w:author="Wuyuchun (Wu Yuchun, Hisilicon)" w:date="2021-01-27T17:44:00Z"/>
              </w:rPr>
            </w:pPr>
            <w:ins w:id="1808" w:author="Wuyuchun (Wu Yuchun, Hisilicon)" w:date="2021-01-27T17:44:00Z">
              <w:r w:rsidRPr="002265AA">
                <w:t>PPPP to PDB mapping rule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809" w:author="Wuyuchun (Wu Yuchun, Hisilicon)" w:date="2021-01-27T17:44:00Z"/>
              </w:rPr>
            </w:pPr>
            <w:ins w:id="1810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81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81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3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814" w:author="Wuyuchun (Wu Yuchun, Hisilicon)" w:date="2021-01-27T17:44:00Z"/>
              </w:rPr>
            </w:pPr>
            <w:ins w:id="1815" w:author="Wuyuchun (Wu Yuchun, Hisilicon)" w:date="2021-01-27T17:44:00Z">
              <w:r w:rsidRPr="002265AA">
                <w:t xml:space="preserve">PPPP to PDB mapping rule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816" w:author="Wuyuchun (Wu Yuchun, Hisilicon)" w:date="2021-01-27T17:44:00Z"/>
                <w:rFonts w:hint="eastAsia"/>
                <w:lang w:eastAsia="zh-CN"/>
              </w:rPr>
            </w:pPr>
            <w:ins w:id="1817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81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819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820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821" w:author="Wuyuchun (Wu Yuchun, Hisilicon)" w:date="2021-01-27T17:44:00Z"/>
          <w:i/>
          <w:lang w:eastAsia="en-GB"/>
        </w:rPr>
      </w:pPr>
      <w:ins w:id="1822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PPPP to PDB mapping rule</w:t>
        </w:r>
      </w:ins>
    </w:p>
    <w:p w:rsidR="00626F9E" w:rsidRPr="00043F13" w:rsidRDefault="00626F9E" w:rsidP="00626F9E">
      <w:pPr>
        <w:pStyle w:val="TH"/>
        <w:rPr>
          <w:ins w:id="1823" w:author="Wuyuchun (Wu Yuchun, Hisilicon)" w:date="2021-01-27T17:44:00Z"/>
          <w:i/>
          <w:iCs/>
        </w:rPr>
      </w:pPr>
      <w:ins w:id="1824" w:author="Wuyuchun (Wu Yuchun, Hisilicon)" w:date="2021-01-27T17:44:00Z">
        <w:r>
          <w:t>Table 4.7.5.5-23</w:t>
        </w:r>
        <w:r w:rsidRPr="00C67202">
          <w:t xml:space="preserve">: </w:t>
        </w:r>
        <w:r w:rsidRPr="00043F13">
          <w:rPr>
            <w:i/>
            <w:iCs/>
          </w:rPr>
          <w:t>PPPP to PDB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825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826" w:author="Wuyuchun (Wu Yuchun, Hisilicon)" w:date="2021-01-27T17:44:00Z"/>
              </w:rPr>
            </w:pPr>
            <w:ins w:id="1827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5.3.1.2</w:t>
              </w:r>
              <w:r>
                <w:t>3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8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829" w:author="Wuyuchun (Wu Yuchun, Hisilicon)" w:date="2021-01-27T17:44:00Z"/>
              </w:rPr>
            </w:pPr>
            <w:ins w:id="1830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831" w:author="Wuyuchun (Wu Yuchun, Hisilicon)" w:date="2021-01-27T17:44:00Z"/>
              </w:rPr>
            </w:pPr>
            <w:ins w:id="1832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833" w:author="Wuyuchun (Wu Yuchun, Hisilicon)" w:date="2021-01-27T17:44:00Z"/>
              </w:rPr>
            </w:pPr>
            <w:ins w:id="1834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835" w:author="Wuyuchun (Wu Yuchun, Hisilicon)" w:date="2021-01-27T17:44:00Z"/>
              </w:rPr>
            </w:pPr>
            <w:ins w:id="1836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7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838" w:author="Wuyuchun (Wu Yuchun, Hisilicon)" w:date="2021-01-27T17:44:00Z"/>
                <w:szCs w:val="18"/>
              </w:rPr>
            </w:pPr>
            <w:ins w:id="1839" w:author="Wuyuchun (Wu Yuchun, Hisilicon)" w:date="2021-01-27T17:44:00Z">
              <w:r>
                <w:t>Spare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840" w:author="Wuyuchun (Wu Yuchun, Hisilicon)" w:date="2021-01-27T17:44:00Z"/>
                <w:szCs w:val="18"/>
              </w:rPr>
            </w:pPr>
            <w:ins w:id="1841" w:author="Wuyuchun (Wu Yuchun, Hisilicon)" w:date="2021-01-27T17:44:00Z">
              <w:r>
                <w:t>‘0000 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84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84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4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845" w:author="Wuyuchun (Wu Yuchun, Hisilicon)" w:date="2021-01-27T17:44:00Z"/>
              </w:rPr>
            </w:pPr>
            <w:ins w:id="1846" w:author="Wuyuchun (Wu Yuchun, Hisilicon)" w:date="2021-01-27T17:44:00Z">
              <w:r w:rsidRPr="002265AA">
                <w:t>PPPP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847" w:author="Wuyuchun (Wu Yuchun, Hisilicon)" w:date="2021-01-27T17:44:00Z"/>
              </w:rPr>
            </w:pPr>
            <w:ins w:id="1848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84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85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51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852" w:author="Wuyuchun (Wu Yuchun, Hisilicon)" w:date="2021-01-27T17:44:00Z"/>
              </w:rPr>
            </w:pPr>
            <w:ins w:id="1853" w:author="Wuyuchun (Wu Yuchun, Hisilicon)" w:date="2021-01-27T17:44:00Z">
              <w:r w:rsidRPr="002265AA">
                <w:t>P</w:t>
              </w:r>
              <w:r>
                <w:t>DB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854" w:author="Wuyuchun (Wu Yuchun, Hisilicon)" w:date="2021-01-27T17:44:00Z"/>
                <w:rFonts w:hint="eastAsia"/>
                <w:lang w:eastAsia="zh-CN"/>
              </w:rPr>
            </w:pPr>
            <w:ins w:id="1855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85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857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858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859" w:author="Wuyuchun (Wu Yuchun, Hisilicon)" w:date="2021-01-27T17:44:00Z"/>
          <w:i/>
          <w:lang w:eastAsia="en-GB"/>
        </w:rPr>
      </w:pPr>
      <w:ins w:id="1860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service identifier to V2X E-UTRA frequency mapping rules</w:t>
        </w:r>
      </w:ins>
    </w:p>
    <w:p w:rsidR="00626F9E" w:rsidRPr="00043F13" w:rsidRDefault="00626F9E" w:rsidP="00626F9E">
      <w:pPr>
        <w:pStyle w:val="TH"/>
        <w:rPr>
          <w:ins w:id="1861" w:author="Wuyuchun (Wu Yuchun, Hisilicon)" w:date="2021-01-27T17:44:00Z"/>
          <w:i/>
          <w:iCs/>
        </w:rPr>
      </w:pPr>
      <w:ins w:id="1862" w:author="Wuyuchun (Wu Yuchun, Hisilicon)" w:date="2021-01-27T17:44:00Z">
        <w:r>
          <w:t>Table 4.7.5.5-24</w:t>
        </w:r>
        <w:r w:rsidRPr="00C67202">
          <w:t xml:space="preserve">: </w:t>
        </w:r>
        <w:r w:rsidRPr="00043F13">
          <w:rPr>
            <w:i/>
            <w:iCs/>
          </w:rPr>
          <w:t>V2X service identifier to V2X E-UTRA frequency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863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864" w:author="Wuyuchun (Wu Yuchun, Hisilicon)" w:date="2021-01-27T17:44:00Z"/>
              </w:rPr>
            </w:pPr>
            <w:ins w:id="1865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5.3.1.2</w:t>
              </w:r>
              <w:r>
                <w:t>4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6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867" w:author="Wuyuchun (Wu Yuchun, Hisilicon)" w:date="2021-01-27T17:44:00Z"/>
              </w:rPr>
            </w:pPr>
            <w:ins w:id="1868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869" w:author="Wuyuchun (Wu Yuchun, Hisilicon)" w:date="2021-01-27T17:44:00Z"/>
              </w:rPr>
            </w:pPr>
            <w:ins w:id="1870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871" w:author="Wuyuchun (Wu Yuchun, Hisilicon)" w:date="2021-01-27T17:44:00Z"/>
              </w:rPr>
            </w:pPr>
            <w:ins w:id="1872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873" w:author="Wuyuchun (Wu Yuchun, Hisilicon)" w:date="2021-01-27T17:44:00Z"/>
              </w:rPr>
            </w:pPr>
            <w:ins w:id="1874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5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876" w:author="Wuyuchun (Wu Yuchun, Hisilicon)" w:date="2021-01-27T17:44:00Z"/>
                <w:szCs w:val="18"/>
              </w:rPr>
            </w:pPr>
            <w:ins w:id="1877" w:author="Wuyuchun (Wu Yuchun, Hisilicon)" w:date="2021-01-27T17:44:00Z">
              <w:r w:rsidRPr="003F59CC">
                <w:t>Length of V2X service identifier to V2X E-UTRA frequency mapping rules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878" w:author="Wuyuchun (Wu Yuchun, Hisilicon)" w:date="2021-01-27T17:44:00Z"/>
                <w:szCs w:val="18"/>
              </w:rPr>
            </w:pPr>
            <w:ins w:id="1879" w:author="Wuyuchun (Wu Yuchun, Hisilicon)" w:date="2021-01-27T17:44:00Z">
              <w:r w:rsidRPr="00A15D54">
                <w:t>Set to the actual length of '</w:t>
              </w:r>
              <w:r w:rsidRPr="003F59CC">
                <w:t>V2X service identifier to V2X E-UTRA frequency mapping rules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88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88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82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883" w:author="Wuyuchun (Wu Yuchun, Hisilicon)" w:date="2021-01-27T17:44:00Z"/>
              </w:rPr>
            </w:pPr>
            <w:ins w:id="1884" w:author="Wuyuchun (Wu Yuchun, Hisilicon)" w:date="2021-01-27T17:44:00Z">
              <w:r w:rsidRPr="003F59CC">
                <w:t>V2X service identifier to V2X E-UTRA frequency mapping rule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885" w:author="Wuyuchun (Wu Yuchun, Hisilicon)" w:date="2021-01-27T17:44:00Z"/>
              </w:rPr>
            </w:pPr>
            <w:ins w:id="1886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88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88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89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890" w:author="Wuyuchun (Wu Yuchun, Hisilicon)" w:date="2021-01-27T17:44:00Z"/>
              </w:rPr>
            </w:pPr>
            <w:ins w:id="1891" w:author="Wuyuchun (Wu Yuchun, Hisilicon)" w:date="2021-01-27T17:44:00Z">
              <w:r w:rsidRPr="003F59CC">
                <w:t xml:space="preserve">V2X service identifier to V2X E-UTRA frequency mapping rule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892" w:author="Wuyuchun (Wu Yuchun, Hisilicon)" w:date="2021-01-27T17:44:00Z"/>
                <w:rFonts w:hint="eastAsia"/>
                <w:lang w:eastAsia="zh-CN"/>
              </w:rPr>
            </w:pPr>
            <w:ins w:id="1893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89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895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896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897" w:author="Wuyuchun (Wu Yuchun, Hisilicon)" w:date="2021-01-27T17:44:00Z"/>
          <w:i/>
          <w:lang w:eastAsia="en-GB"/>
        </w:rPr>
      </w:pPr>
      <w:ins w:id="1898" w:author="Wuyuchun (Wu Yuchun, Hisilicon)" w:date="2021-01-27T17:44:00Z">
        <w:r w:rsidRPr="00774BE2">
          <w:rPr>
            <w:i/>
            <w:lang w:eastAsia="en-GB"/>
          </w:rPr>
          <w:lastRenderedPageBreak/>
          <w:t>–</w:t>
        </w:r>
        <w:r w:rsidRPr="00774BE2">
          <w:rPr>
            <w:i/>
            <w:lang w:eastAsia="en-GB"/>
          </w:rPr>
          <w:tab/>
          <w:t>V2X service identifier to V2X E-UTRA frequency mapping rule</w:t>
        </w:r>
      </w:ins>
    </w:p>
    <w:p w:rsidR="00626F9E" w:rsidRPr="00043F13" w:rsidRDefault="00626F9E" w:rsidP="00626F9E">
      <w:pPr>
        <w:pStyle w:val="TH"/>
        <w:rPr>
          <w:ins w:id="1899" w:author="Wuyuchun (Wu Yuchun, Hisilicon)" w:date="2021-01-27T17:44:00Z"/>
          <w:i/>
          <w:iCs/>
        </w:rPr>
      </w:pPr>
      <w:ins w:id="1900" w:author="Wuyuchun (Wu Yuchun, Hisilicon)" w:date="2021-01-27T17:44:00Z">
        <w:r>
          <w:t>Table 4.7.5.5-25</w:t>
        </w:r>
        <w:r w:rsidRPr="00C67202">
          <w:t xml:space="preserve">: </w:t>
        </w:r>
        <w:r w:rsidRPr="00043F13">
          <w:rPr>
            <w:i/>
            <w:iCs/>
          </w:rPr>
          <w:t>V2X service identifier to V2X E-UTRA frequency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901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902" w:author="Wuyuchun (Wu Yuchun, Hisilicon)" w:date="2021-01-27T17:44:00Z"/>
              </w:rPr>
            </w:pPr>
            <w:ins w:id="1903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5.3.1.2</w:t>
              </w:r>
              <w:r>
                <w:t>5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4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905" w:author="Wuyuchun (Wu Yuchun, Hisilicon)" w:date="2021-01-27T17:44:00Z"/>
              </w:rPr>
            </w:pPr>
            <w:ins w:id="1906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907" w:author="Wuyuchun (Wu Yuchun, Hisilicon)" w:date="2021-01-27T17:44:00Z"/>
              </w:rPr>
            </w:pPr>
            <w:ins w:id="1908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909" w:author="Wuyuchun (Wu Yuchun, Hisilicon)" w:date="2021-01-27T17:44:00Z"/>
              </w:rPr>
            </w:pPr>
            <w:ins w:id="1910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911" w:author="Wuyuchun (Wu Yuchun, Hisilicon)" w:date="2021-01-27T17:44:00Z"/>
              </w:rPr>
            </w:pPr>
            <w:ins w:id="1912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3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914" w:author="Wuyuchun (Wu Yuchun, Hisilicon)" w:date="2021-01-27T17:44:00Z"/>
                <w:szCs w:val="18"/>
              </w:rPr>
            </w:pPr>
            <w:ins w:id="1915" w:author="Wuyuchun (Wu Yuchun, Hisilicon)" w:date="2021-01-27T17:44:00Z">
              <w:r w:rsidRPr="003F59CC">
                <w:t>Length of V2X service identifier to V2X E-UTRA frequency mapping rule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916" w:author="Wuyuchun (Wu Yuchun, Hisilicon)" w:date="2021-01-27T17:44:00Z"/>
                <w:szCs w:val="18"/>
              </w:rPr>
            </w:pPr>
            <w:ins w:id="1917" w:author="Wuyuchun (Wu Yuchun, Hisilicon)" w:date="2021-01-27T17:44:00Z">
              <w:r w:rsidRPr="00A15D54">
                <w:t>Set to the actual length of '</w:t>
              </w:r>
              <w:r w:rsidRPr="003F59CC">
                <w:t>V2X service identifier to V2X E-UTRA frequency mapping rule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91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919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20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921" w:author="Wuyuchun (Wu Yuchun, Hisilicon)" w:date="2021-01-27T17:44:00Z"/>
              </w:rPr>
            </w:pPr>
            <w:ins w:id="1922" w:author="Wuyuchun (Wu Yuchun, Hisilicon)" w:date="2021-01-27T17:44:00Z">
              <w:r w:rsidRPr="003F59CC">
                <w:t>V2X service identifiers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923" w:author="Wuyuchun (Wu Yuchun, Hisilicon)" w:date="2021-01-27T17:44:00Z"/>
              </w:rPr>
            </w:pPr>
            <w:ins w:id="1924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92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92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27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928" w:author="Wuyuchun (Wu Yuchun, Hisilicon)" w:date="2021-01-27T17:44:00Z"/>
              </w:rPr>
            </w:pPr>
            <w:ins w:id="1929" w:author="Wuyuchun (Wu Yuchun, Hisilicon)" w:date="2021-01-27T17:44:00Z">
              <w:r w:rsidRPr="003F59CC">
                <w:t>V2X E-UTRA frequencies with geographical areas list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930" w:author="Wuyuchun (Wu Yuchun, Hisilicon)" w:date="2021-01-27T17:44:00Z"/>
                <w:rFonts w:hint="eastAsia"/>
                <w:lang w:eastAsia="zh-CN"/>
              </w:rPr>
            </w:pPr>
            <w:ins w:id="1931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93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933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934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935" w:author="Wuyuchun (Wu Yuchun, Hisilicon)" w:date="2021-01-27T17:44:00Z"/>
          <w:i/>
          <w:lang w:eastAsia="en-GB"/>
        </w:rPr>
      </w:pPr>
      <w:ins w:id="1936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E-UTRA frequencies with geographical areas list</w:t>
        </w:r>
      </w:ins>
    </w:p>
    <w:p w:rsidR="00626F9E" w:rsidRPr="00043F13" w:rsidRDefault="00626F9E" w:rsidP="00626F9E">
      <w:pPr>
        <w:pStyle w:val="TH"/>
        <w:rPr>
          <w:ins w:id="1937" w:author="Wuyuchun (Wu Yuchun, Hisilicon)" w:date="2021-01-27T17:44:00Z"/>
          <w:i/>
          <w:iCs/>
        </w:rPr>
      </w:pPr>
      <w:ins w:id="1938" w:author="Wuyuchun (Wu Yuchun, Hisilicon)" w:date="2021-01-27T17:44:00Z">
        <w:r>
          <w:t>Table 4.7.5.5-26</w:t>
        </w:r>
        <w:r w:rsidRPr="00C67202">
          <w:t xml:space="preserve">: </w:t>
        </w:r>
        <w:r w:rsidRPr="00043F13">
          <w:rPr>
            <w:i/>
            <w:iCs/>
          </w:rPr>
          <w:t>V2X E-UTRA frequencies with geographical areas list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939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940" w:author="Wuyuchun (Wu Yuchun, Hisilicon)" w:date="2021-01-27T17:44:00Z"/>
              </w:rPr>
            </w:pPr>
            <w:ins w:id="1941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5.3.1.2</w:t>
              </w:r>
              <w:r>
                <w:t>6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42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943" w:author="Wuyuchun (Wu Yuchun, Hisilicon)" w:date="2021-01-27T17:44:00Z"/>
              </w:rPr>
            </w:pPr>
            <w:ins w:id="1944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945" w:author="Wuyuchun (Wu Yuchun, Hisilicon)" w:date="2021-01-27T17:44:00Z"/>
              </w:rPr>
            </w:pPr>
            <w:ins w:id="1946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947" w:author="Wuyuchun (Wu Yuchun, Hisilicon)" w:date="2021-01-27T17:44:00Z"/>
              </w:rPr>
            </w:pPr>
            <w:ins w:id="1948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949" w:author="Wuyuchun (Wu Yuchun, Hisilicon)" w:date="2021-01-27T17:44:00Z"/>
              </w:rPr>
            </w:pPr>
            <w:ins w:id="1950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1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952" w:author="Wuyuchun (Wu Yuchun, Hisilicon)" w:date="2021-01-27T17:44:00Z"/>
                <w:szCs w:val="18"/>
              </w:rPr>
            </w:pPr>
            <w:ins w:id="1953" w:author="Wuyuchun (Wu Yuchun, Hisilicon)" w:date="2021-01-27T17:44:00Z">
              <w:r w:rsidRPr="003F59CC">
                <w:t xml:space="preserve">Length of V2X E-UTRA frequencies with geographical areas list contents 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954" w:author="Wuyuchun (Wu Yuchun, Hisilicon)" w:date="2021-01-27T17:44:00Z"/>
                <w:szCs w:val="18"/>
              </w:rPr>
            </w:pPr>
            <w:ins w:id="1955" w:author="Wuyuchun (Wu Yuchun, Hisilicon)" w:date="2021-01-27T17:44:00Z">
              <w:r w:rsidRPr="00A15D54">
                <w:t>Set to the actual length of '</w:t>
              </w:r>
              <w:r w:rsidRPr="003F59CC">
                <w:t>V2X E-UTRA frequencies with geographical areas list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95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95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8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959" w:author="Wuyuchun (Wu Yuchun, Hisilicon)" w:date="2021-01-27T17:44:00Z"/>
              </w:rPr>
            </w:pPr>
            <w:ins w:id="1960" w:author="Wuyuchun (Wu Yuchun, Hisilicon)" w:date="2021-01-27T17:44:00Z">
              <w:r w:rsidRPr="003F59CC">
                <w:t>V2X E-UTRA frequencies with geographical areas info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961" w:author="Wuyuchun (Wu Yuchun, Hisilicon)" w:date="2021-01-27T17:44:00Z"/>
              </w:rPr>
            </w:pPr>
            <w:ins w:id="1962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96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96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5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966" w:author="Wuyuchun (Wu Yuchun, Hisilicon)" w:date="2021-01-27T17:44:00Z"/>
              </w:rPr>
            </w:pPr>
            <w:ins w:id="1967" w:author="Wuyuchun (Wu Yuchun, Hisilicon)" w:date="2021-01-27T17:44:00Z">
              <w:r w:rsidRPr="003F59CC">
                <w:t xml:space="preserve">V2X E-UTRA frequencies with geographical areas info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968" w:author="Wuyuchun (Wu Yuchun, Hisilicon)" w:date="2021-01-27T17:44:00Z"/>
                <w:rFonts w:hint="eastAsia"/>
                <w:lang w:eastAsia="zh-CN"/>
              </w:rPr>
            </w:pPr>
            <w:ins w:id="1969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97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971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1972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1973" w:author="Wuyuchun (Wu Yuchun, Hisilicon)" w:date="2021-01-27T17:44:00Z"/>
          <w:i/>
          <w:lang w:eastAsia="en-GB"/>
        </w:rPr>
      </w:pPr>
      <w:ins w:id="1974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E-UTRA frequencies with geographical areas info</w:t>
        </w:r>
      </w:ins>
    </w:p>
    <w:p w:rsidR="00626F9E" w:rsidRPr="00043F13" w:rsidRDefault="00626F9E" w:rsidP="00626F9E">
      <w:pPr>
        <w:pStyle w:val="TH"/>
        <w:rPr>
          <w:ins w:id="1975" w:author="Wuyuchun (Wu Yuchun, Hisilicon)" w:date="2021-01-27T17:44:00Z"/>
          <w:i/>
          <w:iCs/>
        </w:rPr>
      </w:pPr>
      <w:ins w:id="1976" w:author="Wuyuchun (Wu Yuchun, Hisilicon)" w:date="2021-01-27T17:44:00Z">
        <w:r>
          <w:t>Table 4.7.5.5-27</w:t>
        </w:r>
        <w:r w:rsidRPr="00C67202">
          <w:t xml:space="preserve">: </w:t>
        </w:r>
        <w:r w:rsidRPr="00043F13">
          <w:rPr>
            <w:i/>
            <w:iCs/>
          </w:rPr>
          <w:t>V2X E-UTRA frequencies with geographical areas info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1977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1978" w:author="Wuyuchun (Wu Yuchun, Hisilicon)" w:date="2021-01-27T17:44:00Z"/>
              </w:rPr>
            </w:pPr>
            <w:ins w:id="1979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5.3.1.2</w:t>
              </w:r>
              <w:r>
                <w:t>7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1981" w:author="Wuyuchun (Wu Yuchun, Hisilicon)" w:date="2021-01-27T17:44:00Z"/>
              </w:rPr>
            </w:pPr>
            <w:ins w:id="1982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1983" w:author="Wuyuchun (Wu Yuchun, Hisilicon)" w:date="2021-01-27T17:44:00Z"/>
              </w:rPr>
            </w:pPr>
            <w:ins w:id="1984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1985" w:author="Wuyuchun (Wu Yuchun, Hisilicon)" w:date="2021-01-27T17:44:00Z"/>
              </w:rPr>
            </w:pPr>
            <w:ins w:id="1986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1987" w:author="Wuyuchun (Wu Yuchun, Hisilicon)" w:date="2021-01-27T17:44:00Z"/>
              </w:rPr>
            </w:pPr>
            <w:ins w:id="1988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9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1990" w:author="Wuyuchun (Wu Yuchun, Hisilicon)" w:date="2021-01-27T17:44:00Z"/>
                <w:szCs w:val="18"/>
              </w:rPr>
            </w:pPr>
            <w:ins w:id="1991" w:author="Wuyuchun (Wu Yuchun, Hisilicon)" w:date="2021-01-27T17:44:00Z">
              <w:r w:rsidRPr="003F59CC">
                <w:t>Length of V2X E-UTRA frequencies with geographical areas info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1992" w:author="Wuyuchun (Wu Yuchun, Hisilicon)" w:date="2021-01-27T17:44:00Z"/>
                <w:szCs w:val="18"/>
              </w:rPr>
            </w:pPr>
            <w:ins w:id="1993" w:author="Wuyuchun (Wu Yuchun, Hisilicon)" w:date="2021-01-27T17:44:00Z">
              <w:r w:rsidRPr="00A15D54">
                <w:t>Set to the actual length of '</w:t>
              </w:r>
              <w:r w:rsidRPr="003F59CC">
                <w:t>V2X E-UTRA frequencies with geographical areas info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199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199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96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1997" w:author="Wuyuchun (Wu Yuchun, Hisilicon)" w:date="2021-01-27T17:44:00Z"/>
              </w:rPr>
            </w:pPr>
            <w:ins w:id="1998" w:author="Wuyuchun (Wu Yuchun, Hisilicon)" w:date="2021-01-27T17:44:00Z">
              <w:r w:rsidRPr="003F59CC">
                <w:t>V2X E-UTRA frequencies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1999" w:author="Wuyuchun (Wu Yuchun, Hisilicon)" w:date="2021-01-27T17:44:00Z"/>
              </w:rPr>
            </w:pPr>
            <w:ins w:id="2000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00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00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3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004" w:author="Wuyuchun (Wu Yuchun, Hisilicon)" w:date="2021-01-27T17:44:00Z"/>
              </w:rPr>
            </w:pPr>
            <w:ins w:id="2005" w:author="Wuyuchun (Wu Yuchun, Hisilicon)" w:date="2021-01-27T17:44:00Z">
              <w:r w:rsidRPr="003F59CC">
                <w:t>Geographical areas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006" w:author="Wuyuchun (Wu Yuchun, Hisilicon)" w:date="2021-01-27T17:44:00Z"/>
                <w:rFonts w:hint="eastAsia"/>
                <w:lang w:eastAsia="zh-CN"/>
              </w:rPr>
            </w:pPr>
            <w:ins w:id="2007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00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009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2010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011" w:author="Wuyuchun (Wu Yuchun, Hisilicon)" w:date="2021-01-27T17:44:00Z"/>
          <w:i/>
          <w:lang w:eastAsia="en-GB"/>
        </w:rPr>
      </w:pPr>
      <w:ins w:id="2012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E-UTRA frequencies</w:t>
        </w:r>
      </w:ins>
    </w:p>
    <w:p w:rsidR="00626F9E" w:rsidRPr="00043F13" w:rsidRDefault="00626F9E" w:rsidP="00626F9E">
      <w:pPr>
        <w:pStyle w:val="TH"/>
        <w:rPr>
          <w:ins w:id="2013" w:author="Wuyuchun (Wu Yuchun, Hisilicon)" w:date="2021-01-27T17:44:00Z"/>
          <w:i/>
          <w:iCs/>
        </w:rPr>
      </w:pPr>
      <w:ins w:id="2014" w:author="Wuyuchun (Wu Yuchun, Hisilicon)" w:date="2021-01-27T17:44:00Z">
        <w:r>
          <w:t>Table 4.7.5.5-28</w:t>
        </w:r>
        <w:r w:rsidRPr="00C67202">
          <w:t xml:space="preserve">: </w:t>
        </w:r>
        <w:r w:rsidRPr="00043F13">
          <w:rPr>
            <w:i/>
            <w:iCs/>
          </w:rPr>
          <w:t>V2X E-UTRA frequencies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015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016" w:author="Wuyuchun (Wu Yuchun, Hisilicon)" w:date="2021-01-27T17:44:00Z"/>
              </w:rPr>
            </w:pPr>
            <w:ins w:id="2017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5.3.1.28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8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019" w:author="Wuyuchun (Wu Yuchun, Hisilicon)" w:date="2021-01-27T17:44:00Z"/>
              </w:rPr>
            </w:pPr>
            <w:ins w:id="2020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021" w:author="Wuyuchun (Wu Yuchun, Hisilicon)" w:date="2021-01-27T17:44:00Z"/>
              </w:rPr>
            </w:pPr>
            <w:ins w:id="2022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023" w:author="Wuyuchun (Wu Yuchun, Hisilicon)" w:date="2021-01-27T17:44:00Z"/>
              </w:rPr>
            </w:pPr>
            <w:ins w:id="2024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025" w:author="Wuyuchun (Wu Yuchun, Hisilicon)" w:date="2021-01-27T17:44:00Z"/>
              </w:rPr>
            </w:pPr>
            <w:ins w:id="2026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27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028" w:author="Wuyuchun (Wu Yuchun, Hisilicon)" w:date="2021-01-27T17:44:00Z"/>
                <w:szCs w:val="18"/>
              </w:rPr>
            </w:pPr>
            <w:ins w:id="2029" w:author="Wuyuchun (Wu Yuchun, Hisilicon)" w:date="2021-01-27T17:44:00Z">
              <w:r w:rsidRPr="00115B63">
                <w:t>Length of V2X E-UTRA frequencies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030" w:author="Wuyuchun (Wu Yuchun, Hisilicon)" w:date="2021-01-27T17:44:00Z"/>
                <w:szCs w:val="18"/>
              </w:rPr>
            </w:pPr>
            <w:ins w:id="2031" w:author="Wuyuchun (Wu Yuchun, Hisilicon)" w:date="2021-01-27T17:44:00Z">
              <w:r w:rsidRPr="00A15D54">
                <w:t>Set to the actual length of '</w:t>
              </w:r>
              <w:r w:rsidRPr="00115B63">
                <w:t>V2X E-UTRA frequencies</w:t>
              </w:r>
              <w:r w:rsidRPr="00A15D54"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03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03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4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035" w:author="Wuyuchun (Wu Yuchun, Hisilicon)" w:date="2021-01-27T17:44:00Z"/>
              </w:rPr>
            </w:pPr>
            <w:ins w:id="2036" w:author="Wuyuchun (Wu Yuchun, Hisilicon)" w:date="2021-01-27T17:44:00Z">
              <w:r w:rsidRPr="00115B63">
                <w:t>V2X E-UTRA frequency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037" w:author="Wuyuchun (Wu Yuchun, Hisilicon)" w:date="2021-01-27T17:44:00Z"/>
              </w:rPr>
            </w:pPr>
            <w:ins w:id="2038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03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04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1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042" w:author="Wuyuchun (Wu Yuchun, Hisilicon)" w:date="2021-01-27T17:44:00Z"/>
              </w:rPr>
            </w:pPr>
            <w:ins w:id="2043" w:author="Wuyuchun (Wu Yuchun, Hisilicon)" w:date="2021-01-27T17:44:00Z">
              <w:r w:rsidRPr="00115B63">
                <w:t xml:space="preserve">V2X E-UTRA frequency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044" w:author="Wuyuchun (Wu Yuchun, Hisilicon)" w:date="2021-01-27T17:44:00Z"/>
                <w:rFonts w:hint="eastAsia"/>
                <w:lang w:eastAsia="zh-CN"/>
              </w:rPr>
            </w:pPr>
            <w:ins w:id="2045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04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047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2048" w:author="Wuyuchun (Wu Yuchun, Hisilicon)" w:date="2021-01-27T17:44:00Z"/>
          <w:noProof/>
          <w:lang w:eastAsia="zh-CN"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049" w:author="Wuyuchun (Wu Yuchun, Hisilicon)" w:date="2021-01-27T17:44:00Z"/>
          <w:i/>
          <w:lang w:eastAsia="en-GB"/>
        </w:rPr>
      </w:pPr>
      <w:ins w:id="2050" w:author="Wuyuchun (Wu Yuchun, Hisilicon)" w:date="2021-01-27T17:44:00Z">
        <w:r w:rsidRPr="00774BE2">
          <w:rPr>
            <w:i/>
            <w:lang w:eastAsia="en-GB"/>
          </w:rPr>
          <w:lastRenderedPageBreak/>
          <w:t>–</w:t>
        </w:r>
        <w:r w:rsidRPr="00774BE2">
          <w:rPr>
            <w:i/>
            <w:lang w:eastAsia="en-GB"/>
          </w:rPr>
          <w:tab/>
          <w:t>V2X services authorized for PPPR</w:t>
        </w:r>
      </w:ins>
    </w:p>
    <w:p w:rsidR="00626F9E" w:rsidRPr="00043F13" w:rsidRDefault="00626F9E" w:rsidP="00626F9E">
      <w:pPr>
        <w:pStyle w:val="TH"/>
        <w:rPr>
          <w:ins w:id="2051" w:author="Wuyuchun (Wu Yuchun, Hisilicon)" w:date="2021-01-27T17:44:00Z"/>
          <w:i/>
          <w:iCs/>
        </w:rPr>
      </w:pPr>
      <w:ins w:id="2052" w:author="Wuyuchun (Wu Yuchun, Hisilicon)" w:date="2021-01-27T17:44:00Z">
        <w:r>
          <w:t>Table 4.7.5.5-29</w:t>
        </w:r>
        <w:r w:rsidRPr="00C67202">
          <w:t xml:space="preserve">: </w:t>
        </w:r>
        <w:r w:rsidRPr="00043F13">
          <w:rPr>
            <w:i/>
            <w:iCs/>
          </w:rPr>
          <w:t>V2X services authorized for PPPR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053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054" w:author="Wuyuchun (Wu Yuchun, Hisilicon)" w:date="2021-01-27T17:44:00Z"/>
              </w:rPr>
            </w:pPr>
            <w:ins w:id="2055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5.3.1.2</w:t>
              </w:r>
              <w:r>
                <w:t>9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56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057" w:author="Wuyuchun (Wu Yuchun, Hisilicon)" w:date="2021-01-27T17:44:00Z"/>
              </w:rPr>
            </w:pPr>
            <w:ins w:id="2058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059" w:author="Wuyuchun (Wu Yuchun, Hisilicon)" w:date="2021-01-27T17:44:00Z"/>
              </w:rPr>
            </w:pPr>
            <w:ins w:id="2060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061" w:author="Wuyuchun (Wu Yuchun, Hisilicon)" w:date="2021-01-27T17:44:00Z"/>
              </w:rPr>
            </w:pPr>
            <w:ins w:id="2062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063" w:author="Wuyuchun (Wu Yuchun, Hisilicon)" w:date="2021-01-27T17:44:00Z"/>
              </w:rPr>
            </w:pPr>
            <w:ins w:id="2064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65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066" w:author="Wuyuchun (Wu Yuchun, Hisilicon)" w:date="2021-01-27T17:44:00Z"/>
                <w:szCs w:val="18"/>
              </w:rPr>
            </w:pPr>
            <w:ins w:id="2067" w:author="Wuyuchun (Wu Yuchun, Hisilicon)" w:date="2021-01-27T17:44:00Z">
              <w:r w:rsidRPr="009C2B20">
                <w:t>Length of V2X services authorized for PPPR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068" w:author="Wuyuchun (Wu Yuchun, Hisilicon)" w:date="2021-01-27T17:44:00Z"/>
                <w:szCs w:val="18"/>
              </w:rPr>
            </w:pPr>
            <w:ins w:id="2069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C2B20">
                <w:t>V2X services authorized for PPPR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07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07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72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073" w:author="Wuyuchun (Wu Yuchun, Hisilicon)" w:date="2021-01-27T17:44:00Z"/>
              </w:rPr>
            </w:pPr>
            <w:ins w:id="2074" w:author="Wuyuchun (Wu Yuchun, Hisilicon)" w:date="2021-01-27T17:44:00Z">
              <w:r w:rsidRPr="009C2B20">
                <w:t>V2X service authorized for PPPR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075" w:author="Wuyuchun (Wu Yuchun, Hisilicon)" w:date="2021-01-27T17:44:00Z"/>
              </w:rPr>
            </w:pPr>
            <w:ins w:id="2076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07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07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79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080" w:author="Wuyuchun (Wu Yuchun, Hisilicon)" w:date="2021-01-27T17:44:00Z"/>
              </w:rPr>
            </w:pPr>
            <w:ins w:id="2081" w:author="Wuyuchun (Wu Yuchun, Hisilicon)" w:date="2021-01-27T17:44:00Z">
              <w:r w:rsidRPr="009C2B20">
                <w:t xml:space="preserve">V2X service authorized for PPPR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082" w:author="Wuyuchun (Wu Yuchun, Hisilicon)" w:date="2021-01-27T17:44:00Z"/>
                <w:rFonts w:hint="eastAsia"/>
                <w:lang w:eastAsia="zh-CN"/>
              </w:rPr>
            </w:pPr>
            <w:ins w:id="2083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08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085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2086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087" w:author="Wuyuchun (Wu Yuchun, Hisilicon)" w:date="2021-01-27T17:44:00Z"/>
          <w:i/>
          <w:lang w:eastAsia="en-GB"/>
        </w:rPr>
      </w:pPr>
      <w:ins w:id="2088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service authorized for PPPR</w:t>
        </w:r>
      </w:ins>
    </w:p>
    <w:p w:rsidR="00626F9E" w:rsidRPr="00043F13" w:rsidRDefault="00626F9E" w:rsidP="00626F9E">
      <w:pPr>
        <w:pStyle w:val="TH"/>
        <w:rPr>
          <w:ins w:id="2089" w:author="Wuyuchun (Wu Yuchun, Hisilicon)" w:date="2021-01-27T17:44:00Z"/>
          <w:i/>
          <w:iCs/>
        </w:rPr>
      </w:pPr>
      <w:ins w:id="2090" w:author="Wuyuchun (Wu Yuchun, Hisilicon)" w:date="2021-01-27T17:44:00Z">
        <w:r>
          <w:t>Table 4.7.5.5-30</w:t>
        </w:r>
        <w:r w:rsidRPr="00C67202">
          <w:t xml:space="preserve">: </w:t>
        </w:r>
        <w:r w:rsidRPr="00043F13">
          <w:rPr>
            <w:i/>
            <w:iCs/>
          </w:rPr>
          <w:t>V2X service authorized for PPPR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091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092" w:author="Wuyuchun (Wu Yuchun, Hisilicon)" w:date="2021-01-27T17:44:00Z"/>
              </w:rPr>
            </w:pPr>
            <w:ins w:id="2093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30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4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095" w:author="Wuyuchun (Wu Yuchun, Hisilicon)" w:date="2021-01-27T17:44:00Z"/>
              </w:rPr>
            </w:pPr>
            <w:ins w:id="2096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097" w:author="Wuyuchun (Wu Yuchun, Hisilicon)" w:date="2021-01-27T17:44:00Z"/>
              </w:rPr>
            </w:pPr>
            <w:ins w:id="2098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099" w:author="Wuyuchun (Wu Yuchun, Hisilicon)" w:date="2021-01-27T17:44:00Z"/>
              </w:rPr>
            </w:pPr>
            <w:ins w:id="2100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101" w:author="Wuyuchun (Wu Yuchun, Hisilicon)" w:date="2021-01-27T17:44:00Z"/>
              </w:rPr>
            </w:pPr>
            <w:ins w:id="2102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3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104" w:author="Wuyuchun (Wu Yuchun, Hisilicon)" w:date="2021-01-27T17:44:00Z"/>
                <w:szCs w:val="18"/>
              </w:rPr>
            </w:pPr>
            <w:ins w:id="2105" w:author="Wuyuchun (Wu Yuchun, Hisilicon)" w:date="2021-01-27T17:44:00Z">
              <w:r w:rsidRPr="009C2B20">
                <w:t>Length of V2X service authorized for PPPR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106" w:author="Wuyuchun (Wu Yuchun, Hisilicon)" w:date="2021-01-27T17:44:00Z"/>
                <w:szCs w:val="18"/>
              </w:rPr>
            </w:pPr>
            <w:ins w:id="2107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C2B20">
                <w:t>V2X service authorized for PPPR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10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109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10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111" w:author="Wuyuchun (Wu Yuchun, Hisilicon)" w:date="2021-01-27T17:44:00Z"/>
              </w:rPr>
            </w:pPr>
            <w:ins w:id="2112" w:author="Wuyuchun (Wu Yuchun, Hisilicon)" w:date="2021-01-27T17:44:00Z">
              <w:r w:rsidRPr="009C2B20">
                <w:t>V2X service identifiers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113" w:author="Wuyuchun (Wu Yuchun, Hisilicon)" w:date="2021-01-27T17:44:00Z"/>
              </w:rPr>
            </w:pPr>
            <w:ins w:id="2114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11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11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17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118" w:author="Wuyuchun (Wu Yuchun, Hisilicon)" w:date="2021-01-27T17:44:00Z"/>
              </w:rPr>
            </w:pPr>
            <w:ins w:id="2119" w:author="Wuyuchun (Wu Yuchun, Hisilicon)" w:date="2021-01-27T17:44:00Z">
              <w:r>
                <w:t>Spare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120" w:author="Wuyuchun (Wu Yuchun, Hisilicon)" w:date="2021-01-27T17:44:00Z"/>
                <w:rFonts w:hint="eastAsia"/>
                <w:lang w:eastAsia="zh-CN"/>
              </w:rPr>
            </w:pPr>
            <w:ins w:id="2121" w:author="Wuyuchun (Wu Yuchun, Hisilicon)" w:date="2021-01-27T17:44:00Z">
              <w:r>
                <w:rPr>
                  <w:lang w:eastAsia="zh-CN"/>
                </w:rPr>
                <w:t>‘0000 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12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12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24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125" w:author="Wuyuchun (Wu Yuchun, Hisilicon)" w:date="2021-01-27T17:44:00Z"/>
                <w:rFonts w:hint="eastAsia"/>
                <w:lang w:eastAsia="zh-CN"/>
              </w:rPr>
            </w:pPr>
            <w:ins w:id="2126" w:author="Wuyuchun (Wu Yuchun, Hisilicon)" w:date="2021-01-27T17:4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PPR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127" w:author="Wuyuchun (Wu Yuchun, Hisilicon)" w:date="2021-01-27T17:44:00Z"/>
                <w:rFonts w:hint="eastAsia"/>
                <w:lang w:eastAsia="zh-CN"/>
              </w:rPr>
            </w:pPr>
            <w:ins w:id="2128" w:author="Wuyuchun (Wu Yuchun, Hisilicon)" w:date="2021-01-27T17:44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12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130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2131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132" w:author="Wuyuchun (Wu Yuchun, Hisilicon)" w:date="2021-01-27T17:44:00Z"/>
          <w:i/>
          <w:lang w:eastAsia="en-GB"/>
        </w:rPr>
      </w:pPr>
      <w:ins w:id="2133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communication over PC5 in NR-PC5</w:t>
        </w:r>
      </w:ins>
    </w:p>
    <w:p w:rsidR="00626F9E" w:rsidRPr="00043F13" w:rsidRDefault="00626F9E" w:rsidP="00626F9E">
      <w:pPr>
        <w:pStyle w:val="TH"/>
        <w:rPr>
          <w:ins w:id="2134" w:author="Wuyuchun (Wu Yuchun, Hisilicon)" w:date="2021-01-27T17:44:00Z"/>
          <w:i/>
          <w:iCs/>
        </w:rPr>
      </w:pPr>
      <w:ins w:id="2135" w:author="Wuyuchun (Wu Yuchun, Hisilicon)" w:date="2021-01-27T17:44:00Z">
        <w:r>
          <w:t>Table 4.7.5.5-31</w:t>
        </w:r>
        <w:r w:rsidRPr="00C67202">
          <w:t xml:space="preserve">: </w:t>
        </w:r>
        <w:r w:rsidRPr="00043F13">
          <w:rPr>
            <w:i/>
            <w:iCs/>
          </w:rPr>
          <w:t>V2X communication over PC5 in NR-PC5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136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137" w:author="Wuyuchun (Wu Yuchun, Hisilicon)" w:date="2021-01-27T17:44:00Z"/>
              </w:rPr>
            </w:pPr>
            <w:ins w:id="2138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31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39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140" w:author="Wuyuchun (Wu Yuchun, Hisilicon)" w:date="2021-01-27T17:44:00Z"/>
              </w:rPr>
            </w:pPr>
            <w:ins w:id="2141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142" w:author="Wuyuchun (Wu Yuchun, Hisilicon)" w:date="2021-01-27T17:44:00Z"/>
              </w:rPr>
            </w:pPr>
            <w:ins w:id="2143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144" w:author="Wuyuchun (Wu Yuchun, Hisilicon)" w:date="2021-01-27T17:44:00Z"/>
              </w:rPr>
            </w:pPr>
            <w:ins w:id="2145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146" w:author="Wuyuchun (Wu Yuchun, Hisilicon)" w:date="2021-01-27T17:44:00Z"/>
              </w:rPr>
            </w:pPr>
            <w:ins w:id="2147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8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149" w:author="Wuyuchun (Wu Yuchun, Hisilicon)" w:date="2021-01-27T17:44:00Z"/>
                <w:szCs w:val="18"/>
              </w:rPr>
            </w:pPr>
            <w:ins w:id="2150" w:author="Wuyuchun (Wu Yuchun, Hisilicon)" w:date="2021-01-27T17:44:00Z">
              <w:r w:rsidRPr="009C2B20">
                <w:t>Length of V2X communication over PC5 in NR-PC5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151" w:author="Wuyuchun (Wu Yuchun, Hisilicon)" w:date="2021-01-27T17:44:00Z"/>
                <w:szCs w:val="18"/>
              </w:rPr>
            </w:pPr>
            <w:ins w:id="2152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C2B20">
                <w:t>V2X communication over PC5 in NR-PC5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15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15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55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156" w:author="Wuyuchun (Wu Yuchun, Hisilicon)" w:date="2021-01-27T17:44:00Z"/>
              </w:rPr>
            </w:pPr>
            <w:ins w:id="2157" w:author="Wuyuchun (Wu Yuchun, Hisilicon)" w:date="2021-01-27T17:44:00Z">
              <w:r w:rsidRPr="009C2B20">
                <w:t>DDL2IBI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158" w:author="Wuyuchun (Wu Yuchun, Hisilicon)" w:date="2021-01-27T17:44:00Z"/>
              </w:rPr>
            </w:pPr>
            <w:ins w:id="2159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16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16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62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163" w:author="Wuyuchun (Wu Yuchun, Hisilicon)" w:date="2021-01-27T17:44:00Z"/>
              </w:rPr>
            </w:pPr>
            <w:ins w:id="2164" w:author="Wuyuchun (Wu Yuchun, Hisilicon)" w:date="2021-01-27T17:44:00Z">
              <w:r w:rsidRPr="009C2B20">
                <w:t>VSINFMRI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165" w:author="Wuyuchun (Wu Yuchun, Hisilicon)" w:date="2021-01-27T17:44:00Z"/>
              </w:rPr>
            </w:pPr>
            <w:ins w:id="2166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16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16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69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170" w:author="Wuyuchun (Wu Yuchun, Hisilicon)" w:date="2021-01-27T17:44:00Z"/>
                <w:rFonts w:hint="eastAsia"/>
                <w:lang w:eastAsia="zh-CN"/>
              </w:rPr>
            </w:pPr>
            <w:ins w:id="2171" w:author="Wuyuchun (Wu Yuchun, Hisilicon)" w:date="2021-01-27T17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172" w:author="Wuyuchun (Wu Yuchun, Hisilicon)" w:date="2021-01-27T17:44:00Z"/>
                <w:rFonts w:hint="eastAsia"/>
                <w:lang w:eastAsia="zh-CN"/>
              </w:rPr>
            </w:pPr>
            <w:ins w:id="2173" w:author="Wuyuchun (Wu Yuchun, Hisilicon)" w:date="2021-01-27T17:44:00Z">
              <w:r>
                <w:rPr>
                  <w:lang w:eastAsia="zh-CN"/>
                </w:rPr>
                <w:t>’00 0000’B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17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17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76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177" w:author="Wuyuchun (Wu Yuchun, Hisilicon)" w:date="2021-01-27T17:44:00Z"/>
              </w:rPr>
            </w:pPr>
            <w:ins w:id="2178" w:author="Wuyuchun (Wu Yuchun, Hisilicon)" w:date="2021-01-27T17:44:00Z">
              <w:r w:rsidRPr="009C2B20">
                <w:t>V2X service identifier to V2X NR frequency mapping rules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179" w:author="Wuyuchun (Wu Yuchun, Hisilicon)" w:date="2021-01-27T17:44:00Z"/>
              </w:rPr>
            </w:pPr>
            <w:ins w:id="2180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18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18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83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184" w:author="Wuyuchun (Wu Yuchun, Hisilicon)" w:date="2021-01-27T17:44:00Z"/>
              </w:rPr>
            </w:pPr>
            <w:ins w:id="2185" w:author="Wuyuchun (Wu Yuchun, Hisilicon)" w:date="2021-01-27T17:44:00Z">
              <w:r w:rsidRPr="009C2B20">
                <w:t>V2X service identifier to destination layer-2 ID for broadcast mapping rules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186" w:author="Wuyuchun (Wu Yuchun, Hisilicon)" w:date="2021-01-27T17:44:00Z"/>
              </w:rPr>
            </w:pPr>
            <w:ins w:id="2187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18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189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0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191" w:author="Wuyuchun (Wu Yuchun, Hisilicon)" w:date="2021-01-27T17:44:00Z"/>
              </w:rPr>
            </w:pPr>
            <w:ins w:id="2192" w:author="Wuyuchun (Wu Yuchun, Hisilicon)" w:date="2021-01-27T17:44:00Z">
              <w:r w:rsidRPr="009C2B20">
                <w:t>V2X service identifier to destination layer-2 ID for groupcast mapping rules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193" w:author="Wuyuchun (Wu Yuchun, Hisilicon)" w:date="2021-01-27T17:44:00Z"/>
              </w:rPr>
            </w:pPr>
            <w:ins w:id="2194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19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19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7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198" w:author="Wuyuchun (Wu Yuchun, Hisilicon)" w:date="2021-01-27T17:44:00Z"/>
              </w:rPr>
            </w:pPr>
            <w:ins w:id="2199" w:author="Wuyuchun (Wu Yuchun, Hisilicon)" w:date="2021-01-27T17:44:00Z">
              <w:r w:rsidRPr="009C2B20">
                <w:t>V2X service identifier to destination layer-2 ID for unicast initial signalling mapping rules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200" w:author="Wuyuchun (Wu Yuchun, Hisilicon)" w:date="2021-01-27T17:44:00Z"/>
              </w:rPr>
            </w:pPr>
            <w:ins w:id="2201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20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20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4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205" w:author="Wuyuchun (Wu Yuchun, Hisilicon)" w:date="2021-01-27T17:44:00Z"/>
              </w:rPr>
            </w:pPr>
            <w:ins w:id="2206" w:author="Wuyuchun (Wu Yuchun, Hisilicon)" w:date="2021-01-27T17:44:00Z">
              <w:r w:rsidRPr="009C2B20">
                <w:t>V2X service identifier to PC5 QoS parameters mapping rules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207" w:author="Wuyuchun (Wu Yuchun, Hisilicon)" w:date="2021-01-27T17:44:00Z"/>
              </w:rPr>
            </w:pPr>
            <w:ins w:id="2208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20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21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11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212" w:author="Wuyuchun (Wu Yuchun, Hisilicon)" w:date="2021-01-27T17:44:00Z"/>
              </w:rPr>
            </w:pPr>
            <w:ins w:id="2213" w:author="Wuyuchun (Wu Yuchun, Hisilicon)" w:date="2021-01-27T17:44:00Z">
              <w:r w:rsidRPr="009C2B20">
                <w:t>AS configuration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214" w:author="Wuyuchun (Wu Yuchun, Hisilicon)" w:date="2021-01-27T17:44:00Z"/>
              </w:rPr>
            </w:pPr>
            <w:ins w:id="2215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45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21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21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18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219" w:author="Wuyuchun (Wu Yuchun, Hisilicon)" w:date="2021-01-27T17:44:00Z"/>
              </w:rPr>
            </w:pPr>
            <w:ins w:id="2220" w:author="Wuyuchun (Wu Yuchun, Hisilicon)" w:date="2021-01-27T17:44:00Z">
              <w:r w:rsidRPr="009C2B20">
                <w:t>Default destination layer-2 ID for broadcast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221" w:author="Wuyuchun (Wu Yuchun, Hisilicon)" w:date="2021-01-27T17:44:00Z"/>
              </w:rPr>
            </w:pPr>
            <w:ins w:id="2222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22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22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25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226" w:author="Wuyuchun (Wu Yuchun, Hisilicon)" w:date="2021-01-27T17:44:00Z"/>
              </w:rPr>
            </w:pPr>
            <w:ins w:id="2227" w:author="Wuyuchun (Wu Yuchun, Hisilicon)" w:date="2021-01-27T17:44:00Z">
              <w:r w:rsidRPr="009C2B20">
                <w:t>NR-PC5 unicast security policies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228" w:author="Wuyuchun (Wu Yuchun, Hisilicon)" w:date="2021-01-27T17:44:00Z"/>
              </w:rPr>
            </w:pPr>
            <w:ins w:id="2229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49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23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23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32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233" w:author="Wuyuchun (Wu Yuchun, Hisilicon)" w:date="2021-01-27T17:44:00Z"/>
              </w:rPr>
            </w:pPr>
            <w:ins w:id="2234" w:author="Wuyuchun (Wu Yuchun, Hisilicon)" w:date="2021-01-27T17:44:00Z">
              <w:r w:rsidRPr="009C2B20">
                <w:t>V2X service identifier to default mode of communication mapping rules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235" w:author="Wuyuchun (Wu Yuchun, Hisilicon)" w:date="2021-01-27T17:44:00Z"/>
              </w:rPr>
            </w:pPr>
            <w:ins w:id="2236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52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23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238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2239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240" w:author="Wuyuchun (Wu Yuchun, Hisilicon)" w:date="2021-01-27T17:44:00Z"/>
          <w:i/>
          <w:lang w:eastAsia="en-GB"/>
        </w:rPr>
      </w:pPr>
      <w:ins w:id="2241" w:author="Wuyuchun (Wu Yuchun, Hisilicon)" w:date="2021-01-27T17:44:00Z">
        <w:r w:rsidRPr="00774BE2">
          <w:rPr>
            <w:i/>
            <w:lang w:eastAsia="en-GB"/>
          </w:rPr>
          <w:lastRenderedPageBreak/>
          <w:t>–</w:t>
        </w:r>
        <w:r w:rsidRPr="00774BE2">
          <w:rPr>
            <w:i/>
            <w:lang w:eastAsia="en-GB"/>
          </w:rPr>
          <w:tab/>
          <w:t>V2X service identifier to V2X NR frequency mapping rules</w:t>
        </w:r>
      </w:ins>
    </w:p>
    <w:p w:rsidR="00626F9E" w:rsidRPr="00043F13" w:rsidRDefault="00626F9E" w:rsidP="00626F9E">
      <w:pPr>
        <w:pStyle w:val="TH"/>
        <w:rPr>
          <w:ins w:id="2242" w:author="Wuyuchun (Wu Yuchun, Hisilicon)" w:date="2021-01-27T17:44:00Z"/>
          <w:i/>
          <w:iCs/>
        </w:rPr>
      </w:pPr>
      <w:ins w:id="2243" w:author="Wuyuchun (Wu Yuchun, Hisilicon)" w:date="2021-01-27T17:44:00Z">
        <w:r>
          <w:t>Table 4.7.5.5-32</w:t>
        </w:r>
        <w:r w:rsidRPr="00C67202">
          <w:t xml:space="preserve">: </w:t>
        </w:r>
        <w:r w:rsidRPr="00043F13">
          <w:rPr>
            <w:i/>
            <w:iCs/>
          </w:rPr>
          <w:t>V2X service identifier to V2X NR frequency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244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245" w:author="Wuyuchun (Wu Yuchun, Hisilicon)" w:date="2021-01-27T17:44:00Z"/>
              </w:rPr>
            </w:pPr>
            <w:ins w:id="2246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32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7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248" w:author="Wuyuchun (Wu Yuchun, Hisilicon)" w:date="2021-01-27T17:44:00Z"/>
              </w:rPr>
            </w:pPr>
            <w:ins w:id="2249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250" w:author="Wuyuchun (Wu Yuchun, Hisilicon)" w:date="2021-01-27T17:44:00Z"/>
              </w:rPr>
            </w:pPr>
            <w:ins w:id="2251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252" w:author="Wuyuchun (Wu Yuchun, Hisilicon)" w:date="2021-01-27T17:44:00Z"/>
              </w:rPr>
            </w:pPr>
            <w:ins w:id="2253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254" w:author="Wuyuchun (Wu Yuchun, Hisilicon)" w:date="2021-01-27T17:44:00Z"/>
              </w:rPr>
            </w:pPr>
            <w:ins w:id="2255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6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257" w:author="Wuyuchun (Wu Yuchun, Hisilicon)" w:date="2021-01-27T17:44:00Z"/>
                <w:szCs w:val="18"/>
              </w:rPr>
            </w:pPr>
            <w:ins w:id="2258" w:author="Wuyuchun (Wu Yuchun, Hisilicon)" w:date="2021-01-27T17:44:00Z">
              <w:r w:rsidRPr="009C2B20">
                <w:t>Length of V2X service identifier to V2X NR frequency mapping rules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259" w:author="Wuyuchun (Wu Yuchun, Hisilicon)" w:date="2021-01-27T17:44:00Z"/>
                <w:szCs w:val="18"/>
              </w:rPr>
            </w:pPr>
            <w:ins w:id="2260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C2B20">
                <w:t>V2X service identifier to V2X NR frequency mapping rules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26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26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63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264" w:author="Wuyuchun (Wu Yuchun, Hisilicon)" w:date="2021-01-27T17:44:00Z"/>
              </w:rPr>
            </w:pPr>
            <w:ins w:id="2265" w:author="Wuyuchun (Wu Yuchun, Hisilicon)" w:date="2021-01-27T17:44:00Z">
              <w:r w:rsidRPr="009C2B20">
                <w:t>V2X service identifier to V2X NR frequency mapping rule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266" w:author="Wuyuchun (Wu Yuchun, Hisilicon)" w:date="2021-01-27T17:44:00Z"/>
              </w:rPr>
            </w:pPr>
            <w:ins w:id="2267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26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269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0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271" w:author="Wuyuchun (Wu Yuchun, Hisilicon)" w:date="2021-01-27T17:44:00Z"/>
              </w:rPr>
            </w:pPr>
            <w:ins w:id="2272" w:author="Wuyuchun (Wu Yuchun, Hisilicon)" w:date="2021-01-27T17:44:00Z">
              <w:r w:rsidRPr="009C2B20">
                <w:t xml:space="preserve">V2X service identifier to V2X NR frequency mapping rule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273" w:author="Wuyuchun (Wu Yuchun, Hisilicon)" w:date="2021-01-27T17:44:00Z"/>
              </w:rPr>
            </w:pPr>
            <w:ins w:id="2274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27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276" w:author="Wuyuchun (Wu Yuchun, Hisilicon)" w:date="2021-01-27T17:44:00Z"/>
              </w:rPr>
            </w:pPr>
          </w:p>
        </w:tc>
      </w:tr>
    </w:tbl>
    <w:p w:rsidR="00626F9E" w:rsidRDefault="00626F9E" w:rsidP="00626F9E">
      <w:pPr>
        <w:rPr>
          <w:ins w:id="2277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278" w:author="Wuyuchun (Wu Yuchun, Hisilicon)" w:date="2021-01-27T17:44:00Z"/>
          <w:i/>
          <w:lang w:eastAsia="en-GB"/>
        </w:rPr>
      </w:pPr>
      <w:ins w:id="2279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service identifier to V2X NR frequency mapping rule</w:t>
        </w:r>
      </w:ins>
    </w:p>
    <w:p w:rsidR="00626F9E" w:rsidRPr="00043F13" w:rsidRDefault="00626F9E" w:rsidP="00626F9E">
      <w:pPr>
        <w:pStyle w:val="TH"/>
        <w:rPr>
          <w:ins w:id="2280" w:author="Wuyuchun (Wu Yuchun, Hisilicon)" w:date="2021-01-27T17:44:00Z"/>
          <w:i/>
          <w:iCs/>
        </w:rPr>
      </w:pPr>
      <w:ins w:id="2281" w:author="Wuyuchun (Wu Yuchun, Hisilicon)" w:date="2021-01-27T17:44:00Z">
        <w:r>
          <w:t>Table 4.7.5.5-33</w:t>
        </w:r>
        <w:r w:rsidRPr="00C67202">
          <w:t xml:space="preserve">: </w:t>
        </w:r>
        <w:r w:rsidRPr="00043F13">
          <w:rPr>
            <w:i/>
            <w:iCs/>
          </w:rPr>
          <w:t>V2X service identifier to V2X NR frequency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282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283" w:author="Wuyuchun (Wu Yuchun, Hisilicon)" w:date="2021-01-27T17:44:00Z"/>
              </w:rPr>
            </w:pPr>
            <w:ins w:id="2284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33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5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286" w:author="Wuyuchun (Wu Yuchun, Hisilicon)" w:date="2021-01-27T17:44:00Z"/>
              </w:rPr>
            </w:pPr>
            <w:ins w:id="2287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288" w:author="Wuyuchun (Wu Yuchun, Hisilicon)" w:date="2021-01-27T17:44:00Z"/>
              </w:rPr>
            </w:pPr>
            <w:ins w:id="2289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290" w:author="Wuyuchun (Wu Yuchun, Hisilicon)" w:date="2021-01-27T17:44:00Z"/>
              </w:rPr>
            </w:pPr>
            <w:ins w:id="2291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292" w:author="Wuyuchun (Wu Yuchun, Hisilicon)" w:date="2021-01-27T17:44:00Z"/>
              </w:rPr>
            </w:pPr>
            <w:ins w:id="2293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4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295" w:author="Wuyuchun (Wu Yuchun, Hisilicon)" w:date="2021-01-27T17:44:00Z"/>
                <w:szCs w:val="18"/>
              </w:rPr>
            </w:pPr>
            <w:ins w:id="2296" w:author="Wuyuchun (Wu Yuchun, Hisilicon)" w:date="2021-01-27T17:44:00Z">
              <w:r w:rsidRPr="009C2B20">
                <w:t>Length of V2X service identifier to V2X NR frequency mapping rule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297" w:author="Wuyuchun (Wu Yuchun, Hisilicon)" w:date="2021-01-27T17:44:00Z"/>
                <w:szCs w:val="18"/>
              </w:rPr>
            </w:pPr>
            <w:ins w:id="2298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C2B20">
                <w:t>V2X service identifier to V2X NR frequency mapping rule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29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30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01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302" w:author="Wuyuchun (Wu Yuchun, Hisilicon)" w:date="2021-01-27T17:44:00Z"/>
              </w:rPr>
            </w:pPr>
            <w:ins w:id="2303" w:author="Wuyuchun (Wu Yuchun, Hisilicon)" w:date="2021-01-27T17:44:00Z">
              <w:r w:rsidRPr="009C2B20">
                <w:t>V2X service identifiers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304" w:author="Wuyuchun (Wu Yuchun, Hisilicon)" w:date="2021-01-27T17:44:00Z"/>
              </w:rPr>
            </w:pPr>
            <w:ins w:id="2305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30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30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08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309" w:author="Wuyuchun (Wu Yuchun, Hisilicon)" w:date="2021-01-27T17:44:00Z"/>
              </w:rPr>
            </w:pPr>
            <w:ins w:id="2310" w:author="Wuyuchun (Wu Yuchun, Hisilicon)" w:date="2021-01-27T17:44:00Z">
              <w:r w:rsidRPr="009C2B20">
                <w:t>V2X NR frequencies with geographical areas list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311" w:author="Wuyuchun (Wu Yuchun, Hisilicon)" w:date="2021-01-27T17:44:00Z"/>
              </w:rPr>
            </w:pPr>
            <w:ins w:id="2312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34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31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314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2315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316" w:author="Wuyuchun (Wu Yuchun, Hisilicon)" w:date="2021-01-27T17:44:00Z"/>
          <w:i/>
          <w:lang w:eastAsia="en-GB"/>
        </w:rPr>
      </w:pPr>
      <w:ins w:id="2317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NR frequencies with geographical areas list</w:t>
        </w:r>
      </w:ins>
    </w:p>
    <w:p w:rsidR="00626F9E" w:rsidRPr="00043F13" w:rsidRDefault="00626F9E" w:rsidP="00626F9E">
      <w:pPr>
        <w:pStyle w:val="TH"/>
        <w:rPr>
          <w:ins w:id="2318" w:author="Wuyuchun (Wu Yuchun, Hisilicon)" w:date="2021-01-27T17:44:00Z"/>
          <w:i/>
          <w:iCs/>
        </w:rPr>
      </w:pPr>
      <w:ins w:id="2319" w:author="Wuyuchun (Wu Yuchun, Hisilicon)" w:date="2021-01-27T17:44:00Z">
        <w:r>
          <w:t>Table 4.7.5.5-34</w:t>
        </w:r>
        <w:r w:rsidRPr="00C67202">
          <w:t xml:space="preserve">: </w:t>
        </w:r>
        <w:r w:rsidRPr="00043F13">
          <w:rPr>
            <w:i/>
            <w:iCs/>
          </w:rPr>
          <w:t>V2X NR frequencies with geographical areas list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320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321" w:author="Wuyuchun (Wu Yuchun, Hisilicon)" w:date="2021-01-27T17:44:00Z"/>
              </w:rPr>
            </w:pPr>
            <w:ins w:id="2322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34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3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324" w:author="Wuyuchun (Wu Yuchun, Hisilicon)" w:date="2021-01-27T17:44:00Z"/>
              </w:rPr>
            </w:pPr>
            <w:ins w:id="2325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326" w:author="Wuyuchun (Wu Yuchun, Hisilicon)" w:date="2021-01-27T17:44:00Z"/>
              </w:rPr>
            </w:pPr>
            <w:ins w:id="2327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328" w:author="Wuyuchun (Wu Yuchun, Hisilicon)" w:date="2021-01-27T17:44:00Z"/>
              </w:rPr>
            </w:pPr>
            <w:ins w:id="2329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330" w:author="Wuyuchun (Wu Yuchun, Hisilicon)" w:date="2021-01-27T17:44:00Z"/>
              </w:rPr>
            </w:pPr>
            <w:ins w:id="2331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32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333" w:author="Wuyuchun (Wu Yuchun, Hisilicon)" w:date="2021-01-27T17:44:00Z"/>
                <w:szCs w:val="18"/>
              </w:rPr>
            </w:pPr>
            <w:ins w:id="2334" w:author="Wuyuchun (Wu Yuchun, Hisilicon)" w:date="2021-01-27T17:44:00Z">
              <w:r w:rsidRPr="009C2B20">
                <w:t>Length of V2X NR frequencies with geographical areas list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335" w:author="Wuyuchun (Wu Yuchun, Hisilicon)" w:date="2021-01-27T17:44:00Z"/>
                <w:szCs w:val="18"/>
              </w:rPr>
            </w:pPr>
            <w:ins w:id="2336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C2B20">
                <w:t>V2X NR frequencies with geographical areas list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33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33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39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340" w:author="Wuyuchun (Wu Yuchun, Hisilicon)" w:date="2021-01-27T17:44:00Z"/>
              </w:rPr>
            </w:pPr>
            <w:ins w:id="2341" w:author="Wuyuchun (Wu Yuchun, Hisilicon)" w:date="2021-01-27T17:44:00Z">
              <w:r w:rsidRPr="009C2B20">
                <w:t>V2X NR frequencies with geographical areas info 1</w:t>
              </w:r>
            </w:ins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  <w:rPr>
                <w:ins w:id="2342" w:author="Wuyuchun (Wu Yuchun, Hisilicon)" w:date="2021-01-27T17:44:00Z"/>
                <w:rFonts w:hint="eastAsia"/>
                <w:lang w:eastAsia="zh-CN"/>
              </w:rPr>
            </w:pPr>
            <w:ins w:id="2343" w:author="Wuyuchun (Wu Yuchun, Hisilicon)" w:date="2021-02-01T17:5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34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34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46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347" w:author="Wuyuchun (Wu Yuchun, Hisilicon)" w:date="2021-01-27T17:44:00Z"/>
              </w:rPr>
            </w:pPr>
            <w:ins w:id="2348" w:author="Wuyuchun (Wu Yuchun, Hisilicon)" w:date="2021-01-27T17:44:00Z">
              <w:r w:rsidRPr="00993B89">
                <w:t xml:space="preserve">V2X NR frequencies with geographical areas info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  <w:rPr>
                <w:ins w:id="2349" w:author="Wuyuchun (Wu Yuchun, Hisilicon)" w:date="2021-01-27T17:44:00Z"/>
                <w:rFonts w:hint="eastAsia"/>
                <w:lang w:eastAsia="zh-CN"/>
              </w:rPr>
            </w:pPr>
            <w:ins w:id="2350" w:author="Wuyuchun (Wu Yuchun, Hisilicon)" w:date="2021-02-01T17:5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35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352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2353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354" w:author="Wuyuchun (Wu Yuchun, Hisilicon)" w:date="2021-01-27T17:44:00Z"/>
          <w:i/>
          <w:lang w:eastAsia="en-GB"/>
        </w:rPr>
      </w:pPr>
      <w:ins w:id="2355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NR frequencies with geographical areas info</w:t>
        </w:r>
      </w:ins>
    </w:p>
    <w:p w:rsidR="00626F9E" w:rsidRPr="00043F13" w:rsidRDefault="00626F9E" w:rsidP="00626F9E">
      <w:pPr>
        <w:pStyle w:val="TH"/>
        <w:rPr>
          <w:ins w:id="2356" w:author="Wuyuchun (Wu Yuchun, Hisilicon)" w:date="2021-01-27T17:44:00Z"/>
          <w:i/>
          <w:iCs/>
        </w:rPr>
      </w:pPr>
      <w:ins w:id="2357" w:author="Wuyuchun (Wu Yuchun, Hisilicon)" w:date="2021-01-27T17:44:00Z">
        <w:r>
          <w:t>Table 4.7.5.5-35</w:t>
        </w:r>
        <w:r w:rsidRPr="00C67202">
          <w:t xml:space="preserve">: </w:t>
        </w:r>
        <w:r w:rsidRPr="00043F13">
          <w:rPr>
            <w:i/>
            <w:iCs/>
          </w:rPr>
          <w:t>V2X NR frequencies with geographical areas info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358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359" w:author="Wuyuchun (Wu Yuchun, Hisilicon)" w:date="2021-01-27T17:44:00Z"/>
              </w:rPr>
            </w:pPr>
            <w:ins w:id="2360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35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1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362" w:author="Wuyuchun (Wu Yuchun, Hisilicon)" w:date="2021-01-27T17:44:00Z"/>
              </w:rPr>
            </w:pPr>
            <w:ins w:id="2363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364" w:author="Wuyuchun (Wu Yuchun, Hisilicon)" w:date="2021-01-27T17:44:00Z"/>
              </w:rPr>
            </w:pPr>
            <w:ins w:id="2365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366" w:author="Wuyuchun (Wu Yuchun, Hisilicon)" w:date="2021-01-27T17:44:00Z"/>
              </w:rPr>
            </w:pPr>
            <w:ins w:id="2367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368" w:author="Wuyuchun (Wu Yuchun, Hisilicon)" w:date="2021-01-27T17:44:00Z"/>
              </w:rPr>
            </w:pPr>
            <w:ins w:id="2369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70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371" w:author="Wuyuchun (Wu Yuchun, Hisilicon)" w:date="2021-01-27T17:44:00Z"/>
                <w:szCs w:val="18"/>
              </w:rPr>
            </w:pPr>
            <w:ins w:id="2372" w:author="Wuyuchun (Wu Yuchun, Hisilicon)" w:date="2021-01-27T17:44:00Z">
              <w:r w:rsidRPr="00993B89">
                <w:t>Length of V2X NR frequencies with geographical areas info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373" w:author="Wuyuchun (Wu Yuchun, Hisilicon)" w:date="2021-01-27T17:44:00Z"/>
                <w:szCs w:val="18"/>
              </w:rPr>
            </w:pPr>
            <w:ins w:id="2374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93B89">
                <w:t>V2X NR frequencies with geographical areas info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37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37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77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378" w:author="Wuyuchun (Wu Yuchun, Hisilicon)" w:date="2021-01-27T17:44:00Z"/>
              </w:rPr>
            </w:pPr>
            <w:ins w:id="2379" w:author="Wuyuchun (Wu Yuchun, Hisilicon)" w:date="2021-01-27T17:44:00Z">
              <w:r w:rsidRPr="00993B89">
                <w:t>V2X NR frequencies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380" w:author="Wuyuchun (Wu Yuchun, Hisilicon)" w:date="2021-01-27T17:44:00Z"/>
              </w:rPr>
            </w:pPr>
            <w:ins w:id="2381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38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38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4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385" w:author="Wuyuchun (Wu Yuchun, Hisilicon)" w:date="2021-01-27T17:44:00Z"/>
              </w:rPr>
            </w:pPr>
            <w:ins w:id="2386" w:author="Wuyuchun (Wu Yuchun, Hisilicon)" w:date="2021-01-27T17:44:00Z">
              <w:r w:rsidRPr="00993B89">
                <w:t>Geographical areas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387" w:author="Wuyuchun (Wu Yuchun, Hisilicon)" w:date="2021-01-27T17:44:00Z"/>
              </w:rPr>
            </w:pPr>
            <w:ins w:id="2388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38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390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2391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392" w:author="Wuyuchun (Wu Yuchun, Hisilicon)" w:date="2021-01-27T17:44:00Z"/>
          <w:i/>
          <w:lang w:eastAsia="en-GB"/>
        </w:rPr>
      </w:pPr>
      <w:ins w:id="2393" w:author="Wuyuchun (Wu Yuchun, Hisilicon)" w:date="2021-01-27T17:44:00Z">
        <w:r w:rsidRPr="00774BE2">
          <w:rPr>
            <w:i/>
            <w:lang w:eastAsia="en-GB"/>
          </w:rPr>
          <w:lastRenderedPageBreak/>
          <w:t>–</w:t>
        </w:r>
        <w:r w:rsidRPr="00774BE2">
          <w:rPr>
            <w:i/>
            <w:lang w:eastAsia="en-GB"/>
          </w:rPr>
          <w:tab/>
          <w:t>V2X NR frequencies</w:t>
        </w:r>
      </w:ins>
    </w:p>
    <w:p w:rsidR="00626F9E" w:rsidRPr="00043F13" w:rsidRDefault="00626F9E" w:rsidP="00626F9E">
      <w:pPr>
        <w:pStyle w:val="TH"/>
        <w:rPr>
          <w:ins w:id="2394" w:author="Wuyuchun (Wu Yuchun, Hisilicon)" w:date="2021-01-27T17:44:00Z"/>
          <w:i/>
          <w:iCs/>
        </w:rPr>
      </w:pPr>
      <w:ins w:id="2395" w:author="Wuyuchun (Wu Yuchun, Hisilicon)" w:date="2021-01-27T17:44:00Z">
        <w:r>
          <w:t>Table 4.7.5.5-36</w:t>
        </w:r>
        <w:r w:rsidRPr="00C67202">
          <w:t xml:space="preserve">: </w:t>
        </w:r>
        <w:r w:rsidRPr="00043F13">
          <w:rPr>
            <w:i/>
            <w:iCs/>
          </w:rPr>
          <w:t>V2X NR frequencies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396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397" w:author="Wuyuchun (Wu Yuchun, Hisilicon)" w:date="2021-01-27T17:44:00Z"/>
              </w:rPr>
            </w:pPr>
            <w:ins w:id="2398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36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99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400" w:author="Wuyuchun (Wu Yuchun, Hisilicon)" w:date="2021-01-27T17:44:00Z"/>
              </w:rPr>
            </w:pPr>
            <w:ins w:id="2401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402" w:author="Wuyuchun (Wu Yuchun, Hisilicon)" w:date="2021-01-27T17:44:00Z"/>
              </w:rPr>
            </w:pPr>
            <w:ins w:id="2403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404" w:author="Wuyuchun (Wu Yuchun, Hisilicon)" w:date="2021-01-27T17:44:00Z"/>
              </w:rPr>
            </w:pPr>
            <w:ins w:id="2405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406" w:author="Wuyuchun (Wu Yuchun, Hisilicon)" w:date="2021-01-27T17:44:00Z"/>
              </w:rPr>
            </w:pPr>
            <w:ins w:id="2407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08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409" w:author="Wuyuchun (Wu Yuchun, Hisilicon)" w:date="2021-01-27T17:44:00Z"/>
                <w:szCs w:val="18"/>
              </w:rPr>
            </w:pPr>
            <w:ins w:id="2410" w:author="Wuyuchun (Wu Yuchun, Hisilicon)" w:date="2021-01-27T17:44:00Z">
              <w:r w:rsidRPr="00993B89">
                <w:t>Length of V2X NR frequencies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411" w:author="Wuyuchun (Wu Yuchun, Hisilicon)" w:date="2021-01-27T17:44:00Z"/>
                <w:szCs w:val="18"/>
              </w:rPr>
            </w:pPr>
            <w:ins w:id="2412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93B89">
                <w:t>V2X NR frequencies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41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41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15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416" w:author="Wuyuchun (Wu Yuchun, Hisilicon)" w:date="2021-01-27T17:44:00Z"/>
              </w:rPr>
            </w:pPr>
            <w:ins w:id="2417" w:author="Wuyuchun (Wu Yuchun, Hisilicon)" w:date="2021-01-27T17:44:00Z">
              <w:r w:rsidRPr="00993B89">
                <w:t>V2X NR frequency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418" w:author="Wuyuchun (Wu Yuchun, Hisilicon)" w:date="2021-01-27T17:44:00Z"/>
              </w:rPr>
            </w:pPr>
            <w:ins w:id="2419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42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42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22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423" w:author="Wuyuchun (Wu Yuchun, Hisilicon)" w:date="2021-01-27T17:44:00Z"/>
              </w:rPr>
            </w:pPr>
            <w:ins w:id="2424" w:author="Wuyuchun (Wu Yuchun, Hisilicon)" w:date="2021-01-27T17:44:00Z">
              <w:r w:rsidRPr="00993B89">
                <w:t xml:space="preserve">V2X NR frequency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425" w:author="Wuyuchun (Wu Yuchun, Hisilicon)" w:date="2021-01-27T17:44:00Z"/>
              </w:rPr>
            </w:pPr>
            <w:ins w:id="2426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42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428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2429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430" w:author="Wuyuchun (Wu Yuchun, Hisilicon)" w:date="2021-01-27T17:44:00Z"/>
          <w:i/>
          <w:lang w:eastAsia="en-GB"/>
        </w:rPr>
      </w:pPr>
      <w:ins w:id="2431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service identifier to destination layer-2 ID for broadcast mapping rules</w:t>
        </w:r>
      </w:ins>
    </w:p>
    <w:p w:rsidR="00626F9E" w:rsidRPr="00C67202" w:rsidRDefault="00626F9E" w:rsidP="00626F9E">
      <w:pPr>
        <w:pStyle w:val="TH"/>
        <w:rPr>
          <w:ins w:id="2432" w:author="Wuyuchun (Wu Yuchun, Hisilicon)" w:date="2021-01-27T17:44:00Z"/>
          <w:iCs/>
        </w:rPr>
      </w:pPr>
      <w:ins w:id="2433" w:author="Wuyuchun (Wu Yuchun, Hisilicon)" w:date="2021-01-27T17:44:00Z">
        <w:r>
          <w:t>Table 4.7.5.5-37</w:t>
        </w:r>
        <w:r w:rsidRPr="00C67202">
          <w:t xml:space="preserve">: </w:t>
        </w:r>
        <w:r w:rsidRPr="00043F13">
          <w:rPr>
            <w:i/>
            <w:iCs/>
          </w:rPr>
          <w:t>V2X service identifier to destination layer-2 ID for broadcast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434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435" w:author="Wuyuchun (Wu Yuchun, Hisilicon)" w:date="2021-01-27T17:44:00Z"/>
              </w:rPr>
            </w:pPr>
            <w:ins w:id="2436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37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37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438" w:author="Wuyuchun (Wu Yuchun, Hisilicon)" w:date="2021-01-27T17:44:00Z"/>
              </w:rPr>
            </w:pPr>
            <w:ins w:id="2439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440" w:author="Wuyuchun (Wu Yuchun, Hisilicon)" w:date="2021-01-27T17:44:00Z"/>
              </w:rPr>
            </w:pPr>
            <w:ins w:id="2441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442" w:author="Wuyuchun (Wu Yuchun, Hisilicon)" w:date="2021-01-27T17:44:00Z"/>
              </w:rPr>
            </w:pPr>
            <w:ins w:id="2443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444" w:author="Wuyuchun (Wu Yuchun, Hisilicon)" w:date="2021-01-27T17:44:00Z"/>
              </w:rPr>
            </w:pPr>
            <w:ins w:id="2445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46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447" w:author="Wuyuchun (Wu Yuchun, Hisilicon)" w:date="2021-01-27T17:44:00Z"/>
                <w:szCs w:val="18"/>
              </w:rPr>
            </w:pPr>
            <w:ins w:id="2448" w:author="Wuyuchun (Wu Yuchun, Hisilicon)" w:date="2021-01-27T17:44:00Z">
              <w:r w:rsidRPr="00993B89">
                <w:t>Length of V2X service identifier to destination layer-2 ID for broadcast mapping rules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449" w:author="Wuyuchun (Wu Yuchun, Hisilicon)" w:date="2021-01-27T17:44:00Z"/>
                <w:szCs w:val="18"/>
              </w:rPr>
            </w:pPr>
            <w:ins w:id="2450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93B89">
                <w:t>V2X service identifier to destination layer-2 ID for broadcast mapping rules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45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45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53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454" w:author="Wuyuchun (Wu Yuchun, Hisilicon)" w:date="2021-01-27T17:44:00Z"/>
              </w:rPr>
            </w:pPr>
            <w:ins w:id="2455" w:author="Wuyuchun (Wu Yuchun, Hisilicon)" w:date="2021-01-27T17:44:00Z">
              <w:r w:rsidRPr="00993B89">
                <w:t>V2X service identifier to destination layer-2 ID for broadcast mapping rule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456" w:author="Wuyuchun (Wu Yuchun, Hisilicon)" w:date="2021-01-27T17:44:00Z"/>
              </w:rPr>
            </w:pPr>
            <w:ins w:id="2457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38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45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459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60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461" w:author="Wuyuchun (Wu Yuchun, Hisilicon)" w:date="2021-01-27T17:44:00Z"/>
              </w:rPr>
            </w:pPr>
            <w:ins w:id="2462" w:author="Wuyuchun (Wu Yuchun, Hisilicon)" w:date="2021-01-27T17:44:00Z">
              <w:r w:rsidRPr="00993B89">
                <w:t xml:space="preserve">V2X service identifier to destination layer-2 ID for broadcast mapping rule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463" w:author="Wuyuchun (Wu Yuchun, Hisilicon)" w:date="2021-01-27T17:44:00Z"/>
              </w:rPr>
            </w:pPr>
            <w:ins w:id="2464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46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466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2467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468" w:author="Wuyuchun (Wu Yuchun, Hisilicon)" w:date="2021-01-27T17:44:00Z"/>
          <w:i/>
          <w:lang w:eastAsia="en-GB"/>
        </w:rPr>
      </w:pPr>
      <w:ins w:id="2469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service identifier to destination layer-2 ID for broadcast mapping rule</w:t>
        </w:r>
      </w:ins>
    </w:p>
    <w:p w:rsidR="00626F9E" w:rsidRPr="00043F13" w:rsidRDefault="00626F9E" w:rsidP="00626F9E">
      <w:pPr>
        <w:pStyle w:val="TH"/>
        <w:rPr>
          <w:ins w:id="2470" w:author="Wuyuchun (Wu Yuchun, Hisilicon)" w:date="2021-01-27T17:44:00Z"/>
          <w:i/>
          <w:iCs/>
        </w:rPr>
      </w:pPr>
      <w:ins w:id="2471" w:author="Wuyuchun (Wu Yuchun, Hisilicon)" w:date="2021-01-27T17:44:00Z">
        <w:r>
          <w:t>Table 4.7.5.5-38</w:t>
        </w:r>
        <w:r w:rsidRPr="00C67202">
          <w:t xml:space="preserve">: </w:t>
        </w:r>
        <w:r w:rsidRPr="00043F13">
          <w:rPr>
            <w:i/>
            <w:iCs/>
          </w:rPr>
          <w:t>V2X service identifier to destination layer-2 ID for broadcast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472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473" w:author="Wuyuchun (Wu Yuchun, Hisilicon)" w:date="2021-01-27T17:44:00Z"/>
              </w:rPr>
            </w:pPr>
            <w:ins w:id="2474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38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75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476" w:author="Wuyuchun (Wu Yuchun, Hisilicon)" w:date="2021-01-27T17:44:00Z"/>
              </w:rPr>
            </w:pPr>
            <w:ins w:id="2477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478" w:author="Wuyuchun (Wu Yuchun, Hisilicon)" w:date="2021-01-27T17:44:00Z"/>
              </w:rPr>
            </w:pPr>
            <w:ins w:id="2479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480" w:author="Wuyuchun (Wu Yuchun, Hisilicon)" w:date="2021-01-27T17:44:00Z"/>
              </w:rPr>
            </w:pPr>
            <w:ins w:id="2481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482" w:author="Wuyuchun (Wu Yuchun, Hisilicon)" w:date="2021-01-27T17:44:00Z"/>
              </w:rPr>
            </w:pPr>
            <w:ins w:id="2483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84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485" w:author="Wuyuchun (Wu Yuchun, Hisilicon)" w:date="2021-01-27T17:44:00Z"/>
                <w:szCs w:val="18"/>
              </w:rPr>
            </w:pPr>
            <w:ins w:id="2486" w:author="Wuyuchun (Wu Yuchun, Hisilicon)" w:date="2021-01-27T17:44:00Z">
              <w:r w:rsidRPr="00993B89">
                <w:t>Length of V2X service identifier to destination layer-2 ID for broadcast mapping rule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487" w:author="Wuyuchun (Wu Yuchun, Hisilicon)" w:date="2021-01-27T17:44:00Z"/>
                <w:szCs w:val="18"/>
              </w:rPr>
            </w:pPr>
            <w:ins w:id="2488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93B89">
                <w:t>V2X service identifier to destination layer-2 ID for broadcast mapping rule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48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49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1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492" w:author="Wuyuchun (Wu Yuchun, Hisilicon)" w:date="2021-01-27T17:44:00Z"/>
              </w:rPr>
            </w:pPr>
            <w:ins w:id="2493" w:author="Wuyuchun (Wu Yuchun, Hisilicon)" w:date="2021-01-27T17:44:00Z">
              <w:r w:rsidRPr="00993B89">
                <w:t>V2X service identifiers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494" w:author="Wuyuchun (Wu Yuchun, Hisilicon)" w:date="2021-01-27T17:44:00Z"/>
              </w:rPr>
            </w:pPr>
            <w:ins w:id="2495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49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49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8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499" w:author="Wuyuchun (Wu Yuchun, Hisilicon)" w:date="2021-01-27T17:44:00Z"/>
              </w:rPr>
            </w:pPr>
            <w:ins w:id="2500" w:author="Wuyuchun (Wu Yuchun, Hisilicon)" w:date="2021-01-27T17:44:00Z">
              <w:r w:rsidRPr="00993B89">
                <w:t>Destination layer-2 ID for broadcast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501" w:author="Wuyuchun (Wu Yuchun, Hisilicon)" w:date="2021-01-27T17:44:00Z"/>
              </w:rPr>
            </w:pPr>
            <w:ins w:id="2502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50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504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2505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506" w:author="Wuyuchun (Wu Yuchun, Hisilicon)" w:date="2021-01-27T17:44:00Z"/>
          <w:i/>
          <w:lang w:eastAsia="en-GB"/>
        </w:rPr>
      </w:pPr>
      <w:ins w:id="2507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service identifier to destination layer-2 ID for groupcast mapping rules</w:t>
        </w:r>
      </w:ins>
    </w:p>
    <w:p w:rsidR="00626F9E" w:rsidRPr="00043F13" w:rsidRDefault="00626F9E" w:rsidP="00626F9E">
      <w:pPr>
        <w:pStyle w:val="TH"/>
        <w:rPr>
          <w:ins w:id="2508" w:author="Wuyuchun (Wu Yuchun, Hisilicon)" w:date="2021-01-27T17:44:00Z"/>
          <w:i/>
          <w:iCs/>
        </w:rPr>
      </w:pPr>
      <w:ins w:id="2509" w:author="Wuyuchun (Wu Yuchun, Hisilicon)" w:date="2021-01-27T17:44:00Z">
        <w:r>
          <w:t>Table 4.7.5.5-39</w:t>
        </w:r>
        <w:r w:rsidRPr="00C67202">
          <w:t xml:space="preserve">: </w:t>
        </w:r>
        <w:r w:rsidRPr="00043F13">
          <w:rPr>
            <w:i/>
            <w:iCs/>
          </w:rPr>
          <w:t>V2X service identifier to destination layer-2 ID for groupcast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510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511" w:author="Wuyuchun (Wu Yuchun, Hisilicon)" w:date="2021-01-27T17:44:00Z"/>
              </w:rPr>
            </w:pPr>
            <w:ins w:id="2512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39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3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514" w:author="Wuyuchun (Wu Yuchun, Hisilicon)" w:date="2021-01-27T17:44:00Z"/>
              </w:rPr>
            </w:pPr>
            <w:ins w:id="2515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516" w:author="Wuyuchun (Wu Yuchun, Hisilicon)" w:date="2021-01-27T17:44:00Z"/>
              </w:rPr>
            </w:pPr>
            <w:ins w:id="2517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518" w:author="Wuyuchun (Wu Yuchun, Hisilicon)" w:date="2021-01-27T17:44:00Z"/>
              </w:rPr>
            </w:pPr>
            <w:ins w:id="2519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520" w:author="Wuyuchun (Wu Yuchun, Hisilicon)" w:date="2021-01-27T17:44:00Z"/>
              </w:rPr>
            </w:pPr>
            <w:ins w:id="2521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22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523" w:author="Wuyuchun (Wu Yuchun, Hisilicon)" w:date="2021-01-27T17:44:00Z"/>
                <w:szCs w:val="18"/>
              </w:rPr>
            </w:pPr>
            <w:ins w:id="2524" w:author="Wuyuchun (Wu Yuchun, Hisilicon)" w:date="2021-01-27T17:44:00Z">
              <w:r w:rsidRPr="00993B89">
                <w:t>Length of V2X service identifier to destination layer-2 ID for groupcast mapping rules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525" w:author="Wuyuchun (Wu Yuchun, Hisilicon)" w:date="2021-01-27T17:44:00Z"/>
                <w:szCs w:val="18"/>
              </w:rPr>
            </w:pPr>
            <w:ins w:id="2526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93B89">
                <w:t>V2X service identifier to destination layer-2 ID for groupcast mapping rules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52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52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29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530" w:author="Wuyuchun (Wu Yuchun, Hisilicon)" w:date="2021-01-27T17:44:00Z"/>
              </w:rPr>
            </w:pPr>
            <w:ins w:id="2531" w:author="Wuyuchun (Wu Yuchun, Hisilicon)" w:date="2021-01-27T17:44:00Z">
              <w:r w:rsidRPr="00993B89">
                <w:t>V2X service identifier to destination layer-2 ID for groupcast mapping rule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532" w:author="Wuyuchun (Wu Yuchun, Hisilicon)" w:date="2021-01-27T17:44:00Z"/>
              </w:rPr>
            </w:pPr>
            <w:ins w:id="2533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53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53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6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537" w:author="Wuyuchun (Wu Yuchun, Hisilicon)" w:date="2021-01-27T17:44:00Z"/>
              </w:rPr>
            </w:pPr>
            <w:ins w:id="2538" w:author="Wuyuchun (Wu Yuchun, Hisilicon)" w:date="2021-01-27T17:44:00Z">
              <w:r w:rsidRPr="00993B89">
                <w:t xml:space="preserve">V2X service identifier to destination layer-2 ID for groupcast mapping rule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539" w:author="Wuyuchun (Wu Yuchun, Hisilicon)" w:date="2021-01-27T17:44:00Z"/>
              </w:rPr>
            </w:pPr>
            <w:ins w:id="2540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54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542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2543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544" w:author="Wuyuchun (Wu Yuchun, Hisilicon)" w:date="2021-01-27T17:44:00Z"/>
          <w:i/>
          <w:lang w:eastAsia="en-GB"/>
        </w:rPr>
      </w:pPr>
      <w:ins w:id="2545" w:author="Wuyuchun (Wu Yuchun, Hisilicon)" w:date="2021-01-27T17:44:00Z">
        <w:r w:rsidRPr="00774BE2">
          <w:rPr>
            <w:i/>
            <w:lang w:eastAsia="en-GB"/>
          </w:rPr>
          <w:lastRenderedPageBreak/>
          <w:t>–</w:t>
        </w:r>
        <w:r w:rsidRPr="00774BE2">
          <w:rPr>
            <w:i/>
            <w:lang w:eastAsia="en-GB"/>
          </w:rPr>
          <w:tab/>
          <w:t>V2X service identifier to destination layer-2 ID for groupcast mapping rule</w:t>
        </w:r>
      </w:ins>
    </w:p>
    <w:p w:rsidR="00626F9E" w:rsidRPr="00043F13" w:rsidRDefault="00626F9E" w:rsidP="00626F9E">
      <w:pPr>
        <w:pStyle w:val="TH"/>
        <w:rPr>
          <w:ins w:id="2546" w:author="Wuyuchun (Wu Yuchun, Hisilicon)" w:date="2021-01-27T17:44:00Z"/>
          <w:i/>
          <w:iCs/>
        </w:rPr>
      </w:pPr>
      <w:ins w:id="2547" w:author="Wuyuchun (Wu Yuchun, Hisilicon)" w:date="2021-01-27T17:44:00Z">
        <w:r>
          <w:t>Table 4.7.5.5-40</w:t>
        </w:r>
        <w:r w:rsidRPr="00C67202">
          <w:t xml:space="preserve">: </w:t>
        </w:r>
        <w:r w:rsidRPr="00043F13">
          <w:rPr>
            <w:i/>
            <w:iCs/>
          </w:rPr>
          <w:t>V2X service identifier to destination layer-2 ID for groupcast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548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549" w:author="Wuyuchun (Wu Yuchun, Hisilicon)" w:date="2021-01-27T17:44:00Z"/>
              </w:rPr>
            </w:pPr>
            <w:ins w:id="2550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40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51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552" w:author="Wuyuchun (Wu Yuchun, Hisilicon)" w:date="2021-01-27T17:44:00Z"/>
              </w:rPr>
            </w:pPr>
            <w:ins w:id="2553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554" w:author="Wuyuchun (Wu Yuchun, Hisilicon)" w:date="2021-01-27T17:44:00Z"/>
              </w:rPr>
            </w:pPr>
            <w:ins w:id="2555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556" w:author="Wuyuchun (Wu Yuchun, Hisilicon)" w:date="2021-01-27T17:44:00Z"/>
              </w:rPr>
            </w:pPr>
            <w:ins w:id="2557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558" w:author="Wuyuchun (Wu Yuchun, Hisilicon)" w:date="2021-01-27T17:44:00Z"/>
              </w:rPr>
            </w:pPr>
            <w:ins w:id="2559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60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561" w:author="Wuyuchun (Wu Yuchun, Hisilicon)" w:date="2021-01-27T17:44:00Z"/>
                <w:szCs w:val="18"/>
              </w:rPr>
            </w:pPr>
            <w:ins w:id="2562" w:author="Wuyuchun (Wu Yuchun, Hisilicon)" w:date="2021-01-27T17:44:00Z">
              <w:r w:rsidRPr="00993B89">
                <w:t>Length of V2X service identifier to destination layer-2 ID for groupcast mapping rule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563" w:author="Wuyuchun (Wu Yuchun, Hisilicon)" w:date="2021-01-27T17:44:00Z"/>
                <w:szCs w:val="18"/>
              </w:rPr>
            </w:pPr>
            <w:ins w:id="2564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93B89">
                <w:t>V2X service identifier to destination layer-2 ID for groupcast mapping rule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56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56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67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568" w:author="Wuyuchun (Wu Yuchun, Hisilicon)" w:date="2021-01-27T17:44:00Z"/>
              </w:rPr>
            </w:pPr>
            <w:ins w:id="2569" w:author="Wuyuchun (Wu Yuchun, Hisilicon)" w:date="2021-01-27T17:44:00Z">
              <w:r w:rsidRPr="00993B89">
                <w:t>V2X service identifiers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570" w:author="Wuyuchun (Wu Yuchun, Hisilicon)" w:date="2021-01-27T17:44:00Z"/>
              </w:rPr>
            </w:pPr>
            <w:ins w:id="2571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57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57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74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575" w:author="Wuyuchun (Wu Yuchun, Hisilicon)" w:date="2021-01-27T17:44:00Z"/>
              </w:rPr>
            </w:pPr>
            <w:ins w:id="2576" w:author="Wuyuchun (Wu Yuchun, Hisilicon)" w:date="2021-01-27T17:44:00Z">
              <w:r w:rsidRPr="00993B89">
                <w:t>Destination layer-2 ID for groupcast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577" w:author="Wuyuchun (Wu Yuchun, Hisilicon)" w:date="2021-01-27T17:44:00Z"/>
              </w:rPr>
            </w:pPr>
            <w:ins w:id="2578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57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580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2581" w:author="Wuyuchun (Wu Yuchun, Hisilicon)" w:date="2021-01-27T17:44:00Z"/>
          <w:noProof/>
        </w:rPr>
      </w:pPr>
    </w:p>
    <w:p w:rsidR="00626F9E" w:rsidRPr="00993B89" w:rsidRDefault="00626F9E" w:rsidP="00626F9E">
      <w:pPr>
        <w:rPr>
          <w:ins w:id="2582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583" w:author="Wuyuchun (Wu Yuchun, Hisilicon)" w:date="2021-01-27T17:44:00Z"/>
          <w:i/>
          <w:lang w:eastAsia="en-GB"/>
        </w:rPr>
      </w:pPr>
      <w:ins w:id="2584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service identifier to destination layer-2 ID for unicast initial signalling mapping rules</w:t>
        </w:r>
      </w:ins>
    </w:p>
    <w:p w:rsidR="00626F9E" w:rsidRPr="00C67202" w:rsidRDefault="00626F9E" w:rsidP="00626F9E">
      <w:pPr>
        <w:pStyle w:val="TH"/>
        <w:rPr>
          <w:ins w:id="2585" w:author="Wuyuchun (Wu Yuchun, Hisilicon)" w:date="2021-01-27T17:44:00Z"/>
          <w:iCs/>
        </w:rPr>
      </w:pPr>
      <w:ins w:id="2586" w:author="Wuyuchun (Wu Yuchun, Hisilicon)" w:date="2021-01-27T17:44:00Z">
        <w:r>
          <w:t>Table 4.7.5.5-41</w:t>
        </w:r>
        <w:r w:rsidRPr="00C67202">
          <w:t xml:space="preserve">: </w:t>
        </w:r>
        <w:r w:rsidRPr="00043F13">
          <w:rPr>
            <w:i/>
            <w:iCs/>
          </w:rPr>
          <w:t>V2X service identifier to destination layer-2 ID for unicast initial signalling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587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588" w:author="Wuyuchun (Wu Yuchun, Hisilicon)" w:date="2021-01-27T17:44:00Z"/>
              </w:rPr>
            </w:pPr>
            <w:ins w:id="2589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41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591" w:author="Wuyuchun (Wu Yuchun, Hisilicon)" w:date="2021-01-27T17:44:00Z"/>
              </w:rPr>
            </w:pPr>
            <w:ins w:id="2592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593" w:author="Wuyuchun (Wu Yuchun, Hisilicon)" w:date="2021-01-27T17:44:00Z"/>
              </w:rPr>
            </w:pPr>
            <w:ins w:id="2594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595" w:author="Wuyuchun (Wu Yuchun, Hisilicon)" w:date="2021-01-27T17:44:00Z"/>
              </w:rPr>
            </w:pPr>
            <w:ins w:id="2596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597" w:author="Wuyuchun (Wu Yuchun, Hisilicon)" w:date="2021-01-27T17:44:00Z"/>
              </w:rPr>
            </w:pPr>
            <w:ins w:id="2598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9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600" w:author="Wuyuchun (Wu Yuchun, Hisilicon)" w:date="2021-01-27T17:44:00Z"/>
                <w:szCs w:val="18"/>
              </w:rPr>
            </w:pPr>
            <w:ins w:id="2601" w:author="Wuyuchun (Wu Yuchun, Hisilicon)" w:date="2021-01-27T17:44:00Z">
              <w:r w:rsidRPr="00993B89">
                <w:t>Length of V2X service identifier to destination layer-2 ID for unicast initial signalling mapping rules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602" w:author="Wuyuchun (Wu Yuchun, Hisilicon)" w:date="2021-01-27T17:44:00Z"/>
                <w:szCs w:val="18"/>
              </w:rPr>
            </w:pPr>
            <w:ins w:id="2603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93B89">
                <w:t>V2X service identifier to destination layer-2 ID for unicast initial signalling mapping rules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60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60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06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607" w:author="Wuyuchun (Wu Yuchun, Hisilicon)" w:date="2021-01-27T17:44:00Z"/>
              </w:rPr>
            </w:pPr>
            <w:ins w:id="2608" w:author="Wuyuchun (Wu Yuchun, Hisilicon)" w:date="2021-01-27T17:44:00Z">
              <w:r w:rsidRPr="00993B89">
                <w:t>V2X service identifier to destination layer-2 ID for unicast initial signalling mapping rule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609" w:author="Wuyuchun (Wu Yuchun, Hisilicon)" w:date="2021-01-27T17:44:00Z"/>
              </w:rPr>
            </w:pPr>
            <w:ins w:id="2610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61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61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13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614" w:author="Wuyuchun (Wu Yuchun, Hisilicon)" w:date="2021-01-27T17:44:00Z"/>
              </w:rPr>
            </w:pPr>
            <w:ins w:id="2615" w:author="Wuyuchun (Wu Yuchun, Hisilicon)" w:date="2021-01-27T17:44:00Z">
              <w:r w:rsidRPr="00993B89">
                <w:t xml:space="preserve">V2X service identifier to destination layer-2 ID for unicast initial signalling mapping rule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616" w:author="Wuyuchun (Wu Yuchun, Hisilicon)" w:date="2021-01-27T17:44:00Z"/>
              </w:rPr>
            </w:pPr>
            <w:ins w:id="2617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61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619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2620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621" w:author="Wuyuchun (Wu Yuchun, Hisilicon)" w:date="2021-01-27T17:44:00Z"/>
          <w:i/>
          <w:lang w:eastAsia="en-GB"/>
        </w:rPr>
      </w:pPr>
      <w:ins w:id="2622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service identifier to destination layer-2 ID for unicast initial signalling mapping rule</w:t>
        </w:r>
      </w:ins>
    </w:p>
    <w:p w:rsidR="00626F9E" w:rsidRPr="00043F13" w:rsidRDefault="00626F9E" w:rsidP="00626F9E">
      <w:pPr>
        <w:pStyle w:val="TH"/>
        <w:rPr>
          <w:ins w:id="2623" w:author="Wuyuchun (Wu Yuchun, Hisilicon)" w:date="2021-01-27T17:44:00Z"/>
          <w:i/>
          <w:iCs/>
        </w:rPr>
      </w:pPr>
      <w:ins w:id="2624" w:author="Wuyuchun (Wu Yuchun, Hisilicon)" w:date="2021-01-27T17:44:00Z">
        <w:r>
          <w:t>Table 4.7.5.5-42</w:t>
        </w:r>
        <w:r w:rsidRPr="00C67202">
          <w:t xml:space="preserve">: </w:t>
        </w:r>
        <w:r w:rsidRPr="00043F13">
          <w:rPr>
            <w:i/>
            <w:iCs/>
          </w:rPr>
          <w:t>V2X service identifier to destination layer-2 ID for unicast initial signalling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625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626" w:author="Wuyuchun (Wu Yuchun, Hisilicon)" w:date="2021-01-27T17:44:00Z"/>
              </w:rPr>
            </w:pPr>
            <w:ins w:id="2627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42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28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629" w:author="Wuyuchun (Wu Yuchun, Hisilicon)" w:date="2021-01-27T17:44:00Z"/>
              </w:rPr>
            </w:pPr>
            <w:ins w:id="2630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631" w:author="Wuyuchun (Wu Yuchun, Hisilicon)" w:date="2021-01-27T17:44:00Z"/>
              </w:rPr>
            </w:pPr>
            <w:ins w:id="2632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633" w:author="Wuyuchun (Wu Yuchun, Hisilicon)" w:date="2021-01-27T17:44:00Z"/>
              </w:rPr>
            </w:pPr>
            <w:ins w:id="2634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635" w:author="Wuyuchun (Wu Yuchun, Hisilicon)" w:date="2021-01-27T17:44:00Z"/>
              </w:rPr>
            </w:pPr>
            <w:ins w:id="2636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37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638" w:author="Wuyuchun (Wu Yuchun, Hisilicon)" w:date="2021-01-27T17:44:00Z"/>
                <w:szCs w:val="18"/>
              </w:rPr>
            </w:pPr>
            <w:ins w:id="2639" w:author="Wuyuchun (Wu Yuchun, Hisilicon)" w:date="2021-01-27T17:44:00Z">
              <w:r w:rsidRPr="008D5E1C">
                <w:t>Length of V2X service identifier to destination layer-2 ID for unicast initial signalling mapping rule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640" w:author="Wuyuchun (Wu Yuchun, Hisilicon)" w:date="2021-01-27T17:44:00Z"/>
                <w:szCs w:val="18"/>
              </w:rPr>
            </w:pPr>
            <w:ins w:id="2641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8D5E1C">
                <w:t>V2X service identifier to destination layer-2 ID for unicast initial signalling mapping rule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64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64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44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645" w:author="Wuyuchun (Wu Yuchun, Hisilicon)" w:date="2021-01-27T17:44:00Z"/>
              </w:rPr>
            </w:pPr>
            <w:ins w:id="2646" w:author="Wuyuchun (Wu Yuchun, Hisilicon)" w:date="2021-01-27T17:44:00Z">
              <w:r w:rsidRPr="00993B89">
                <w:t>V2X service identifiers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647" w:author="Wuyuchun (Wu Yuchun, Hisilicon)" w:date="2021-01-27T17:44:00Z"/>
              </w:rPr>
            </w:pPr>
            <w:ins w:id="2648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64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65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51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652" w:author="Wuyuchun (Wu Yuchun, Hisilicon)" w:date="2021-01-27T17:44:00Z"/>
              </w:rPr>
            </w:pPr>
            <w:ins w:id="2653" w:author="Wuyuchun (Wu Yuchun, Hisilicon)" w:date="2021-01-27T17:44:00Z">
              <w:r w:rsidRPr="008D5E1C">
                <w:t>Destination layer-2 ID for unicast initial signalling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654" w:author="Wuyuchun (Wu Yuchun, Hisilicon)" w:date="2021-01-27T17:44:00Z"/>
              </w:rPr>
            </w:pPr>
            <w:ins w:id="2655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65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657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2658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659" w:author="Wuyuchun (Wu Yuchun, Hisilicon)" w:date="2021-01-27T17:44:00Z"/>
          <w:i/>
          <w:lang w:eastAsia="en-GB"/>
        </w:rPr>
      </w:pPr>
      <w:ins w:id="2660" w:author="Wuyuchun (Wu Yuchun, Hisilicon)" w:date="2021-01-27T17:44:00Z">
        <w:r w:rsidRPr="00774BE2">
          <w:rPr>
            <w:i/>
            <w:lang w:eastAsia="en-GB"/>
          </w:rPr>
          <w:lastRenderedPageBreak/>
          <w:t>–</w:t>
        </w:r>
        <w:r w:rsidRPr="00774BE2">
          <w:rPr>
            <w:i/>
            <w:lang w:eastAsia="en-GB"/>
          </w:rPr>
          <w:tab/>
          <w:t>V2X service identifier to PC5 QoS parameters mapping rules</w:t>
        </w:r>
      </w:ins>
    </w:p>
    <w:p w:rsidR="00626F9E" w:rsidRPr="00043F13" w:rsidRDefault="00626F9E" w:rsidP="00626F9E">
      <w:pPr>
        <w:pStyle w:val="TH"/>
        <w:rPr>
          <w:ins w:id="2661" w:author="Wuyuchun (Wu Yuchun, Hisilicon)" w:date="2021-01-27T17:44:00Z"/>
          <w:i/>
          <w:iCs/>
        </w:rPr>
      </w:pPr>
      <w:ins w:id="2662" w:author="Wuyuchun (Wu Yuchun, Hisilicon)" w:date="2021-01-27T17:44:00Z">
        <w:r>
          <w:t>Table 4.7.5.5-43</w:t>
        </w:r>
        <w:r w:rsidRPr="00C67202">
          <w:t xml:space="preserve">: </w:t>
        </w:r>
        <w:r w:rsidRPr="00043F13">
          <w:rPr>
            <w:i/>
            <w:iCs/>
          </w:rPr>
          <w:t>V2X service identifier to PC5 QoS parameters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663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664" w:author="Wuyuchun (Wu Yuchun, Hisilicon)" w:date="2021-01-27T17:44:00Z"/>
              </w:rPr>
            </w:pPr>
            <w:ins w:id="2665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43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66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667" w:author="Wuyuchun (Wu Yuchun, Hisilicon)" w:date="2021-01-27T17:44:00Z"/>
              </w:rPr>
            </w:pPr>
            <w:ins w:id="2668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669" w:author="Wuyuchun (Wu Yuchun, Hisilicon)" w:date="2021-01-27T17:44:00Z"/>
              </w:rPr>
            </w:pPr>
            <w:ins w:id="2670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671" w:author="Wuyuchun (Wu Yuchun, Hisilicon)" w:date="2021-01-27T17:44:00Z"/>
              </w:rPr>
            </w:pPr>
            <w:ins w:id="2672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673" w:author="Wuyuchun (Wu Yuchun, Hisilicon)" w:date="2021-01-27T17:44:00Z"/>
              </w:rPr>
            </w:pPr>
            <w:ins w:id="2674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75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676" w:author="Wuyuchun (Wu Yuchun, Hisilicon)" w:date="2021-01-27T17:44:00Z"/>
                <w:szCs w:val="18"/>
              </w:rPr>
            </w:pPr>
            <w:ins w:id="2677" w:author="Wuyuchun (Wu Yuchun, Hisilicon)" w:date="2021-01-27T17:44:00Z">
              <w:r w:rsidRPr="00C204F4">
                <w:t>Length of V2X service identifier to PC5 QoS parameters mapping rules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678" w:author="Wuyuchun (Wu Yuchun, Hisilicon)" w:date="2021-01-27T17:44:00Z"/>
                <w:szCs w:val="18"/>
              </w:rPr>
            </w:pPr>
            <w:ins w:id="2679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C204F4">
                <w:t>V2X service identifier to PC5 QoS parameters mapping rules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68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68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82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683" w:author="Wuyuchun (Wu Yuchun, Hisilicon)" w:date="2021-01-27T17:44:00Z"/>
              </w:rPr>
            </w:pPr>
            <w:ins w:id="2684" w:author="Wuyuchun (Wu Yuchun, Hisilicon)" w:date="2021-01-27T17:44:00Z">
              <w:r w:rsidRPr="00C204F4">
                <w:t>V2X service identifier to PC5 QoS parameters mapping rule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685" w:author="Wuyuchun (Wu Yuchun, Hisilicon)" w:date="2021-01-27T17:44:00Z"/>
              </w:rPr>
            </w:pPr>
            <w:ins w:id="2686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44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68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68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89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690" w:author="Wuyuchun (Wu Yuchun, Hisilicon)" w:date="2021-01-27T17:44:00Z"/>
              </w:rPr>
            </w:pPr>
            <w:ins w:id="2691" w:author="Wuyuchun (Wu Yuchun, Hisilicon)" w:date="2021-01-27T17:44:00Z">
              <w:r w:rsidRPr="00C204F4">
                <w:t xml:space="preserve">V2X service identifier to PC5 QoS parameters mapping rule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692" w:author="Wuyuchun (Wu Yuchun, Hisilicon)" w:date="2021-01-27T17:44:00Z"/>
              </w:rPr>
            </w:pPr>
            <w:ins w:id="2693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69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695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2696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697" w:author="Wuyuchun (Wu Yuchun, Hisilicon)" w:date="2021-01-27T17:44:00Z"/>
          <w:i/>
          <w:lang w:eastAsia="en-GB"/>
        </w:rPr>
      </w:pPr>
      <w:ins w:id="2698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service identifier to PC5 QoS parameters mapping rule</w:t>
        </w:r>
      </w:ins>
    </w:p>
    <w:p w:rsidR="00626F9E" w:rsidRPr="00C67202" w:rsidRDefault="00626F9E" w:rsidP="00626F9E">
      <w:pPr>
        <w:pStyle w:val="TH"/>
        <w:rPr>
          <w:ins w:id="2699" w:author="Wuyuchun (Wu Yuchun, Hisilicon)" w:date="2021-01-27T17:44:00Z"/>
          <w:iCs/>
        </w:rPr>
      </w:pPr>
      <w:ins w:id="2700" w:author="Wuyuchun (Wu Yuchun, Hisilicon)" w:date="2021-01-27T17:44:00Z">
        <w:r>
          <w:t>Table 4.7.5.5-44</w:t>
        </w:r>
        <w:r w:rsidRPr="00C67202">
          <w:t xml:space="preserve">: </w:t>
        </w:r>
        <w:r w:rsidRPr="00043F13">
          <w:rPr>
            <w:i/>
            <w:iCs/>
          </w:rPr>
          <w:t>V2X service identifier to PC5 QoS parameters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701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702" w:author="Wuyuchun (Wu Yuchun, Hisilicon)" w:date="2021-01-27T17:44:00Z"/>
              </w:rPr>
            </w:pPr>
            <w:ins w:id="2703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46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04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705" w:author="Wuyuchun (Wu Yuchun, Hisilicon)" w:date="2021-01-27T17:44:00Z"/>
              </w:rPr>
            </w:pPr>
            <w:ins w:id="2706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707" w:author="Wuyuchun (Wu Yuchun, Hisilicon)" w:date="2021-01-27T17:44:00Z"/>
              </w:rPr>
            </w:pPr>
            <w:ins w:id="2708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709" w:author="Wuyuchun (Wu Yuchun, Hisilicon)" w:date="2021-01-27T17:44:00Z"/>
              </w:rPr>
            </w:pPr>
            <w:ins w:id="2710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711" w:author="Wuyuchun (Wu Yuchun, Hisilicon)" w:date="2021-01-27T17:44:00Z"/>
              </w:rPr>
            </w:pPr>
            <w:ins w:id="2712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3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714" w:author="Wuyuchun (Wu Yuchun, Hisilicon)" w:date="2021-01-27T17:44:00Z"/>
                <w:szCs w:val="18"/>
              </w:rPr>
            </w:pPr>
            <w:ins w:id="2715" w:author="Wuyuchun (Wu Yuchun, Hisilicon)" w:date="2021-01-27T17:44:00Z">
              <w:r w:rsidRPr="00982272">
                <w:t>Length of V2X service identifier to PC5 QoS parameters mapping rule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716" w:author="Wuyuchun (Wu Yuchun, Hisilicon)" w:date="2021-01-27T17:44:00Z"/>
                <w:szCs w:val="18"/>
              </w:rPr>
            </w:pPr>
            <w:ins w:id="2717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82272">
                <w:t>V2X service identifier to PC5 QoS parameters mapping rule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71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719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20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721" w:author="Wuyuchun (Wu Yuchun, Hisilicon)" w:date="2021-01-27T17:44:00Z"/>
              </w:rPr>
            </w:pPr>
            <w:ins w:id="2722" w:author="Wuyuchun (Wu Yuchun, Hisilicon)" w:date="2021-01-27T17:44:00Z">
              <w:r w:rsidRPr="00982272">
                <w:t>V2X service identifiers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723" w:author="Wuyuchun (Wu Yuchun, Hisilicon)" w:date="2021-01-27T17:44:00Z"/>
              </w:rPr>
            </w:pPr>
            <w:ins w:id="2724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72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72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27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728" w:author="Wuyuchun (Wu Yuchun, Hisilicon)" w:date="2021-01-27T17:44:00Z"/>
              </w:rPr>
            </w:pPr>
            <w:ins w:id="2729" w:author="Wuyuchun (Wu Yuchun, Hisilicon)" w:date="2021-01-27T17:44:00Z">
              <w:r w:rsidRPr="00982272">
                <w:t>GFBRI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730" w:author="Wuyuchun (Wu Yuchun, Hisilicon)" w:date="2021-01-27T17:44:00Z"/>
              </w:rPr>
            </w:pPr>
            <w:ins w:id="2731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73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73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34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735" w:author="Wuyuchun (Wu Yuchun, Hisilicon)" w:date="2021-01-27T17:44:00Z"/>
              </w:rPr>
            </w:pPr>
            <w:ins w:id="2736" w:author="Wuyuchun (Wu Yuchun, Hisilicon)" w:date="2021-01-27T17:44:00Z">
              <w:r w:rsidRPr="00982272">
                <w:t>MFBRI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737" w:author="Wuyuchun (Wu Yuchun, Hisilicon)" w:date="2021-01-27T17:44:00Z"/>
              </w:rPr>
            </w:pPr>
            <w:ins w:id="2738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73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74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41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742" w:author="Wuyuchun (Wu Yuchun, Hisilicon)" w:date="2021-01-27T17:44:00Z"/>
              </w:rPr>
            </w:pPr>
            <w:ins w:id="2743" w:author="Wuyuchun (Wu Yuchun, Hisilicon)" w:date="2021-01-27T17:44:00Z">
              <w:r w:rsidRPr="00982272">
                <w:t>PLAMBRI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744" w:author="Wuyuchun (Wu Yuchun, Hisilicon)" w:date="2021-01-27T17:44:00Z"/>
              </w:rPr>
            </w:pPr>
            <w:ins w:id="2745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74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74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48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749" w:author="Wuyuchun (Wu Yuchun, Hisilicon)" w:date="2021-01-27T17:44:00Z"/>
              </w:rPr>
            </w:pPr>
            <w:ins w:id="2750" w:author="Wuyuchun (Wu Yuchun, Hisilicon)" w:date="2021-01-27T17:44:00Z">
              <w:r w:rsidRPr="00982272">
                <w:t>RI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751" w:author="Wuyuchun (Wu Yuchun, Hisilicon)" w:date="2021-01-27T17:44:00Z"/>
              </w:rPr>
            </w:pPr>
            <w:ins w:id="2752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75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75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55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756" w:author="Wuyuchun (Wu Yuchun, Hisilicon)" w:date="2021-01-27T17:44:00Z"/>
                <w:rFonts w:hint="eastAsia"/>
                <w:lang w:eastAsia="zh-CN"/>
              </w:rPr>
            </w:pPr>
            <w:ins w:id="2757" w:author="Wuyuchun (Wu Yuchun, Hisilicon)" w:date="2021-01-27T17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758" w:author="Wuyuchun (Wu Yuchun, Hisilicon)" w:date="2021-01-27T17:44:00Z"/>
                <w:rFonts w:hint="eastAsia"/>
                <w:lang w:eastAsia="zh-CN"/>
              </w:rPr>
            </w:pPr>
            <w:ins w:id="2759" w:author="Wuyuchun (Wu Yuchun, Hisilicon)" w:date="2021-01-27T17:44:00Z">
              <w:r>
                <w:rPr>
                  <w:lang w:eastAsia="zh-CN"/>
                </w:rPr>
                <w:t>‘0000’B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76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76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62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763" w:author="Wuyuchun (Wu Yuchun, Hisilicon)" w:date="2021-01-27T17:44:00Z"/>
              </w:rPr>
            </w:pPr>
            <w:ins w:id="2764" w:author="Wuyuchun (Wu Yuchun, Hisilicon)" w:date="2021-01-27T17:44:00Z">
              <w:r w:rsidRPr="00982272">
                <w:t>PQI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765" w:author="Wuyuchun (Wu Yuchun, Hisilicon)" w:date="2021-01-27T17:44:00Z"/>
              </w:rPr>
            </w:pPr>
            <w:ins w:id="2766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76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76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69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770" w:author="Wuyuchun (Wu Yuchun, Hisilicon)" w:date="2021-01-27T17:44:00Z"/>
              </w:rPr>
            </w:pPr>
            <w:ins w:id="2771" w:author="Wuyuchun (Wu Yuchun, Hisilicon)" w:date="2021-01-27T17:44:00Z">
              <w:r w:rsidRPr="00982272">
                <w:t>Guaranteed flow bit rate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772" w:author="Wuyuchun (Wu Yuchun, Hisilicon)" w:date="2021-01-27T17:44:00Z"/>
              </w:rPr>
            </w:pPr>
            <w:ins w:id="2773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77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77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76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777" w:author="Wuyuchun (Wu Yuchun, Hisilicon)" w:date="2021-01-27T17:44:00Z"/>
              </w:rPr>
            </w:pPr>
            <w:ins w:id="2778" w:author="Wuyuchun (Wu Yuchun, Hisilicon)" w:date="2021-01-27T17:44:00Z">
              <w:r w:rsidRPr="00982272">
                <w:t>Maximum flow bit rate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779" w:author="Wuyuchun (Wu Yuchun, Hisilicon)" w:date="2021-01-27T17:44:00Z"/>
              </w:rPr>
            </w:pPr>
            <w:ins w:id="2780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78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78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83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784" w:author="Wuyuchun (Wu Yuchun, Hisilicon)" w:date="2021-01-27T17:44:00Z"/>
              </w:rPr>
            </w:pPr>
            <w:ins w:id="2785" w:author="Wuyuchun (Wu Yuchun, Hisilicon)" w:date="2021-01-27T17:44:00Z">
              <w:r w:rsidRPr="00982272">
                <w:t>Per-link aggregate maximum bit rate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786" w:author="Wuyuchun (Wu Yuchun, Hisilicon)" w:date="2021-01-27T17:44:00Z"/>
              </w:rPr>
            </w:pPr>
            <w:ins w:id="2787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78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789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90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791" w:author="Wuyuchun (Wu Yuchun, Hisilicon)" w:date="2021-01-27T17:44:00Z"/>
              </w:rPr>
            </w:pPr>
            <w:ins w:id="2792" w:author="Wuyuchun (Wu Yuchun, Hisilicon)" w:date="2021-01-27T17:44:00Z">
              <w:r w:rsidRPr="00982272">
                <w:t>Range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793" w:author="Wuyuchun (Wu Yuchun, Hisilicon)" w:date="2021-01-27T17:44:00Z"/>
              </w:rPr>
            </w:pPr>
            <w:ins w:id="2794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79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796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2797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798" w:author="Wuyuchun (Wu Yuchun, Hisilicon)" w:date="2021-01-27T17:44:00Z"/>
          <w:i/>
          <w:lang w:eastAsia="en-GB"/>
        </w:rPr>
      </w:pPr>
      <w:ins w:id="2799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AS configuration</w:t>
        </w:r>
      </w:ins>
    </w:p>
    <w:p w:rsidR="00626F9E" w:rsidRPr="00043F13" w:rsidRDefault="00626F9E" w:rsidP="00626F9E">
      <w:pPr>
        <w:pStyle w:val="TH"/>
        <w:rPr>
          <w:ins w:id="2800" w:author="Wuyuchun (Wu Yuchun, Hisilicon)" w:date="2021-01-27T17:44:00Z"/>
          <w:i/>
          <w:iCs/>
        </w:rPr>
      </w:pPr>
      <w:ins w:id="2801" w:author="Wuyuchun (Wu Yuchun, Hisilicon)" w:date="2021-01-27T17:44:00Z">
        <w:r>
          <w:t>Table 4.7.5.5-45</w:t>
        </w:r>
        <w:r w:rsidRPr="00C67202">
          <w:t xml:space="preserve">: </w:t>
        </w:r>
        <w:r w:rsidRPr="00043F13">
          <w:rPr>
            <w:i/>
            <w:iCs/>
          </w:rPr>
          <w:t>AS configuration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802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803" w:author="Wuyuchun (Wu Yuchun, Hisilicon)" w:date="2021-01-27T17:44:00Z"/>
              </w:rPr>
            </w:pPr>
            <w:ins w:id="2804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46a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05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806" w:author="Wuyuchun (Wu Yuchun, Hisilicon)" w:date="2021-01-27T17:44:00Z"/>
              </w:rPr>
            </w:pPr>
            <w:ins w:id="2807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808" w:author="Wuyuchun (Wu Yuchun, Hisilicon)" w:date="2021-01-27T17:44:00Z"/>
              </w:rPr>
            </w:pPr>
            <w:ins w:id="2809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810" w:author="Wuyuchun (Wu Yuchun, Hisilicon)" w:date="2021-01-27T17:44:00Z"/>
              </w:rPr>
            </w:pPr>
            <w:ins w:id="2811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812" w:author="Wuyuchun (Wu Yuchun, Hisilicon)" w:date="2021-01-27T17:44:00Z"/>
              </w:rPr>
            </w:pPr>
            <w:ins w:id="2813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14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815" w:author="Wuyuchun (Wu Yuchun, Hisilicon)" w:date="2021-01-27T17:44:00Z"/>
                <w:szCs w:val="18"/>
              </w:rPr>
            </w:pPr>
            <w:ins w:id="2816" w:author="Wuyuchun (Wu Yuchun, Hisilicon)" w:date="2021-01-27T17:44:00Z">
              <w:r w:rsidRPr="00982272">
                <w:t>Length of AS configuration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817" w:author="Wuyuchun (Wu Yuchun, Hisilicon)" w:date="2021-01-27T17:44:00Z"/>
                <w:szCs w:val="18"/>
              </w:rPr>
            </w:pPr>
            <w:ins w:id="2818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82272">
                <w:t>AS configuration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81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82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1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822" w:author="Wuyuchun (Wu Yuchun, Hisilicon)" w:date="2021-01-27T17:44:00Z"/>
              </w:rPr>
            </w:pPr>
            <w:ins w:id="2823" w:author="Wuyuchun (Wu Yuchun, Hisilicon)" w:date="2021-01-27T17:44:00Z">
              <w:r w:rsidRPr="00982272">
                <w:t>SLRB mapping rules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824" w:author="Wuyuchun (Wu Yuchun, Hisilicon)" w:date="2021-01-27T17:44:00Z"/>
              </w:rPr>
            </w:pPr>
            <w:ins w:id="2825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82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827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2828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829" w:author="Wuyuchun (Wu Yuchun, Hisilicon)" w:date="2021-01-27T17:44:00Z"/>
          <w:i/>
          <w:lang w:eastAsia="en-GB"/>
        </w:rPr>
      </w:pPr>
      <w:ins w:id="2830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SLRB mapping rules</w:t>
        </w:r>
      </w:ins>
    </w:p>
    <w:p w:rsidR="00626F9E" w:rsidRPr="00043F13" w:rsidRDefault="00626F9E" w:rsidP="00626F9E">
      <w:pPr>
        <w:pStyle w:val="TH"/>
        <w:rPr>
          <w:ins w:id="2831" w:author="Wuyuchun (Wu Yuchun, Hisilicon)" w:date="2021-01-27T17:44:00Z"/>
          <w:i/>
          <w:iCs/>
        </w:rPr>
      </w:pPr>
      <w:ins w:id="2832" w:author="Wuyuchun (Wu Yuchun, Hisilicon)" w:date="2021-01-27T17:44:00Z">
        <w:r>
          <w:t>Table 4.7.5.5-46</w:t>
        </w:r>
        <w:r w:rsidRPr="00C67202">
          <w:t xml:space="preserve">: </w:t>
        </w:r>
        <w:r w:rsidRPr="00043F13">
          <w:rPr>
            <w:i/>
            <w:iCs/>
          </w:rPr>
          <w:t>SLRB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833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834" w:author="Wuyuchun (Wu Yuchun, Hisilicon)" w:date="2021-01-27T17:44:00Z"/>
              </w:rPr>
            </w:pPr>
            <w:ins w:id="2835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47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36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837" w:author="Wuyuchun (Wu Yuchun, Hisilicon)" w:date="2021-01-27T17:44:00Z"/>
              </w:rPr>
            </w:pPr>
            <w:ins w:id="2838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839" w:author="Wuyuchun (Wu Yuchun, Hisilicon)" w:date="2021-01-27T17:44:00Z"/>
              </w:rPr>
            </w:pPr>
            <w:ins w:id="2840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841" w:author="Wuyuchun (Wu Yuchun, Hisilicon)" w:date="2021-01-27T17:44:00Z"/>
              </w:rPr>
            </w:pPr>
            <w:ins w:id="2842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843" w:author="Wuyuchun (Wu Yuchun, Hisilicon)" w:date="2021-01-27T17:44:00Z"/>
              </w:rPr>
            </w:pPr>
            <w:ins w:id="2844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45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846" w:author="Wuyuchun (Wu Yuchun, Hisilicon)" w:date="2021-01-27T17:44:00Z"/>
                <w:szCs w:val="18"/>
              </w:rPr>
            </w:pPr>
            <w:ins w:id="2847" w:author="Wuyuchun (Wu Yuchun, Hisilicon)" w:date="2021-01-27T17:44:00Z">
              <w:r w:rsidRPr="00982272">
                <w:t>Length of SLRB mapping rules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848" w:author="Wuyuchun (Wu Yuchun, Hisilicon)" w:date="2021-01-27T17:44:00Z"/>
                <w:szCs w:val="18"/>
              </w:rPr>
            </w:pPr>
            <w:ins w:id="2849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82272">
                <w:t>SLRB mapping rules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85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85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52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853" w:author="Wuyuchun (Wu Yuchun, Hisilicon)" w:date="2021-01-27T17:44:00Z"/>
              </w:rPr>
            </w:pPr>
            <w:ins w:id="2854" w:author="Wuyuchun (Wu Yuchun, Hisilicon)" w:date="2021-01-27T17:44:00Z">
              <w:r w:rsidRPr="00982272">
                <w:t>SLRB mapping rule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855" w:author="Wuyuchun (Wu Yuchun, Hisilicon)" w:date="2021-01-27T17:44:00Z"/>
              </w:rPr>
            </w:pPr>
            <w:ins w:id="2856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47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85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85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59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860" w:author="Wuyuchun (Wu Yuchun, Hisilicon)" w:date="2021-01-27T17:44:00Z"/>
              </w:rPr>
            </w:pPr>
            <w:ins w:id="2861" w:author="Wuyuchun (Wu Yuchun, Hisilicon)" w:date="2021-01-27T17:44:00Z">
              <w:r w:rsidRPr="00982272">
                <w:t xml:space="preserve">SLRB mapping rule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862" w:author="Wuyuchun (Wu Yuchun, Hisilicon)" w:date="2021-01-27T17:44:00Z"/>
              </w:rPr>
            </w:pPr>
            <w:ins w:id="2863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86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865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2866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867" w:author="Wuyuchun (Wu Yuchun, Hisilicon)" w:date="2021-01-27T17:44:00Z"/>
          <w:i/>
          <w:lang w:eastAsia="en-GB"/>
        </w:rPr>
      </w:pPr>
      <w:ins w:id="2868" w:author="Wuyuchun (Wu Yuchun, Hisilicon)" w:date="2021-01-27T17:44:00Z">
        <w:r w:rsidRPr="00774BE2">
          <w:rPr>
            <w:i/>
            <w:lang w:eastAsia="en-GB"/>
          </w:rPr>
          <w:lastRenderedPageBreak/>
          <w:t>–</w:t>
        </w:r>
        <w:r w:rsidRPr="00774BE2">
          <w:rPr>
            <w:i/>
            <w:lang w:eastAsia="en-GB"/>
          </w:rPr>
          <w:tab/>
          <w:t>SLRB mapping rule</w:t>
        </w:r>
      </w:ins>
    </w:p>
    <w:p w:rsidR="00626F9E" w:rsidRPr="00043F13" w:rsidRDefault="00626F9E" w:rsidP="00626F9E">
      <w:pPr>
        <w:pStyle w:val="TH"/>
        <w:rPr>
          <w:ins w:id="2869" w:author="Wuyuchun (Wu Yuchun, Hisilicon)" w:date="2021-01-27T17:44:00Z"/>
          <w:i/>
          <w:iCs/>
        </w:rPr>
      </w:pPr>
      <w:ins w:id="2870" w:author="Wuyuchun (Wu Yuchun, Hisilicon)" w:date="2021-01-27T17:44:00Z">
        <w:r>
          <w:t>Table 4.7.5.5-47</w:t>
        </w:r>
        <w:r w:rsidRPr="00C67202">
          <w:t xml:space="preserve">: </w:t>
        </w:r>
        <w:r w:rsidRPr="00043F13">
          <w:rPr>
            <w:i/>
            <w:iCs/>
          </w:rPr>
          <w:t>SLRB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871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872" w:author="Wuyuchun (Wu Yuchun, Hisilicon)" w:date="2021-01-27T17:44:00Z"/>
              </w:rPr>
            </w:pPr>
            <w:ins w:id="2873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48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74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875" w:author="Wuyuchun (Wu Yuchun, Hisilicon)" w:date="2021-01-27T17:44:00Z"/>
              </w:rPr>
            </w:pPr>
            <w:ins w:id="2876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877" w:author="Wuyuchun (Wu Yuchun, Hisilicon)" w:date="2021-01-27T17:44:00Z"/>
              </w:rPr>
            </w:pPr>
            <w:ins w:id="2878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879" w:author="Wuyuchun (Wu Yuchun, Hisilicon)" w:date="2021-01-27T17:44:00Z"/>
              </w:rPr>
            </w:pPr>
            <w:ins w:id="2880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881" w:author="Wuyuchun (Wu Yuchun, Hisilicon)" w:date="2021-01-27T17:44:00Z"/>
              </w:rPr>
            </w:pPr>
            <w:ins w:id="2882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83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884" w:author="Wuyuchun (Wu Yuchun, Hisilicon)" w:date="2021-01-27T17:44:00Z"/>
                <w:szCs w:val="18"/>
              </w:rPr>
            </w:pPr>
            <w:ins w:id="2885" w:author="Wuyuchun (Wu Yuchun, Hisilicon)" w:date="2021-01-27T17:44:00Z">
              <w:r w:rsidRPr="00982272">
                <w:t>Length of SLRB mapping rule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886" w:author="Wuyuchun (Wu Yuchun, Hisilicon)" w:date="2021-01-27T17:44:00Z"/>
                <w:szCs w:val="18"/>
              </w:rPr>
            </w:pPr>
            <w:ins w:id="2887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82272">
                <w:t>SLRB mapping rule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88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889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90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2891" w:author="Wuyuchun (Wu Yuchun, Hisilicon)" w:date="2021-01-27T17:44:00Z"/>
              </w:rPr>
            </w:pPr>
            <w:ins w:id="2892" w:author="Wuyuchun (Wu Yuchun, Hisilicon)" w:date="2021-01-27T17:44:00Z">
              <w:r w:rsidRPr="00982272">
                <w:t>PC5 QoS profile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893" w:author="Wuyuchun (Wu Yuchun, Hisilicon)" w:date="2021-01-27T17:44:00Z"/>
              </w:rPr>
            </w:pPr>
            <w:ins w:id="2894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48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89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89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97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898" w:author="Wuyuchun (Wu Yuchun, Hisilicon)" w:date="2021-01-27T17:44:00Z"/>
              </w:rPr>
            </w:pPr>
            <w:ins w:id="2899" w:author="Wuyuchun (Wu Yuchun, Hisilicon)" w:date="2021-01-27T17:44:00Z">
              <w:r w:rsidRPr="00982272">
                <w:t>Length of SLRB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900" w:author="Wuyuchun (Wu Yuchun, Hisilicon)" w:date="2021-01-27T17:44:00Z"/>
              </w:rPr>
            </w:pPr>
            <w:ins w:id="2901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82272">
                <w:t>SLRB</w:t>
              </w:r>
              <w:r w:rsidRPr="00A15D54">
                <w:rPr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90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90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4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905" w:author="Wuyuchun (Wu Yuchun, Hisilicon)" w:date="2021-01-27T17:44:00Z"/>
              </w:rPr>
            </w:pPr>
            <w:ins w:id="2906" w:author="Wuyuchun (Wu Yuchun, Hisilicon)" w:date="2021-01-27T17:44:00Z">
              <w:r w:rsidRPr="00982272">
                <w:t>SLRB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907" w:author="Wuyuchun (Wu Yuchun, Hisilicon)" w:date="2021-01-27T17:44:00Z"/>
              </w:rPr>
            </w:pPr>
            <w:ins w:id="2908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90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910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2911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2912" w:author="Wuyuchun (Wu Yuchun, Hisilicon)" w:date="2021-01-27T17:44:00Z"/>
          <w:i/>
          <w:lang w:eastAsia="en-GB"/>
        </w:rPr>
      </w:pPr>
      <w:ins w:id="2913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PC5 QoS profile</w:t>
        </w:r>
      </w:ins>
    </w:p>
    <w:p w:rsidR="00626F9E" w:rsidRPr="00043F13" w:rsidRDefault="00626F9E" w:rsidP="00626F9E">
      <w:pPr>
        <w:pStyle w:val="TH"/>
        <w:rPr>
          <w:ins w:id="2914" w:author="Wuyuchun (Wu Yuchun, Hisilicon)" w:date="2021-01-27T17:44:00Z"/>
          <w:i/>
          <w:iCs/>
        </w:rPr>
      </w:pPr>
      <w:ins w:id="2915" w:author="Wuyuchun (Wu Yuchun, Hisilicon)" w:date="2021-01-27T17:44:00Z">
        <w:r>
          <w:t>Table 4.7.5.5-48</w:t>
        </w:r>
        <w:r w:rsidRPr="00C67202">
          <w:t xml:space="preserve">: </w:t>
        </w:r>
        <w:r w:rsidRPr="00043F13">
          <w:rPr>
            <w:i/>
            <w:iCs/>
          </w:rPr>
          <w:t>PC5 QoS profile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2916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2917" w:author="Wuyuchun (Wu Yuchun, Hisilicon)" w:date="2021-01-27T17:44:00Z"/>
              </w:rPr>
            </w:pPr>
            <w:ins w:id="2918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49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19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2920" w:author="Wuyuchun (Wu Yuchun, Hisilicon)" w:date="2021-01-27T17:44:00Z"/>
              </w:rPr>
            </w:pPr>
            <w:ins w:id="2921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2922" w:author="Wuyuchun (Wu Yuchun, Hisilicon)" w:date="2021-01-27T17:44:00Z"/>
              </w:rPr>
            </w:pPr>
            <w:ins w:id="2923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2924" w:author="Wuyuchun (Wu Yuchun, Hisilicon)" w:date="2021-01-27T17:44:00Z"/>
              </w:rPr>
            </w:pPr>
            <w:ins w:id="2925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2926" w:author="Wuyuchun (Wu Yuchun, Hisilicon)" w:date="2021-01-27T17:44:00Z"/>
              </w:rPr>
            </w:pPr>
            <w:ins w:id="2927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28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2929" w:author="Wuyuchun (Wu Yuchun, Hisilicon)" w:date="2021-01-27T17:44:00Z"/>
                <w:szCs w:val="18"/>
              </w:rPr>
            </w:pPr>
            <w:ins w:id="2930" w:author="Wuyuchun (Wu Yuchun, Hisilicon)" w:date="2021-01-27T17:44:00Z">
              <w:r w:rsidRPr="00982272">
                <w:t>Length of PC5 QoS profile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2931" w:author="Wuyuchun (Wu Yuchun, Hisilicon)" w:date="2021-01-27T17:44:00Z"/>
                <w:szCs w:val="18"/>
              </w:rPr>
            </w:pPr>
            <w:ins w:id="2932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982272">
                <w:t>PC5 QoS profile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93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93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35" w:author="Wuyuchun (Wu Yuchun, Hisilicon)" w:date="2021-01-27T17:44:00Z"/>
        </w:trPr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ins w:id="2936" w:author="Wuyuchun (Wu Yuchun, Hisilicon)" w:date="2021-01-27T17:44:00Z"/>
              </w:rPr>
            </w:pPr>
            <w:ins w:id="2937" w:author="Wuyuchun (Wu Yuchun, Hisilicon)" w:date="2021-01-27T17:44:00Z">
              <w:r w:rsidRPr="00982272">
                <w:t>GFBRI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938" w:author="Wuyuchun (Wu Yuchun, Hisilicon)" w:date="2021-01-27T17:44:00Z"/>
              </w:rPr>
            </w:pPr>
            <w:ins w:id="2939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94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94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2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943" w:author="Wuyuchun (Wu Yuchun, Hisilicon)" w:date="2021-01-27T17:44:00Z"/>
              </w:rPr>
            </w:pPr>
            <w:ins w:id="2944" w:author="Wuyuchun (Wu Yuchun, Hisilicon)" w:date="2021-01-27T17:44:00Z">
              <w:r w:rsidRPr="00982272">
                <w:t>MFBRI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945" w:author="Wuyuchun (Wu Yuchun, Hisilicon)" w:date="2021-01-27T17:44:00Z"/>
              </w:rPr>
            </w:pPr>
            <w:ins w:id="2946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94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94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9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950" w:author="Wuyuchun (Wu Yuchun, Hisilicon)" w:date="2021-01-27T17:44:00Z"/>
              </w:rPr>
            </w:pPr>
            <w:ins w:id="2951" w:author="Wuyuchun (Wu Yuchun, Hisilicon)" w:date="2021-01-27T17:44:00Z">
              <w:r w:rsidRPr="00982272">
                <w:t>PLAMBRI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952" w:author="Wuyuchun (Wu Yuchun, Hisilicon)" w:date="2021-01-27T17:44:00Z"/>
              </w:rPr>
            </w:pPr>
            <w:ins w:id="2953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95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95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56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957" w:author="Wuyuchun (Wu Yuchun, Hisilicon)" w:date="2021-01-27T17:44:00Z"/>
              </w:rPr>
            </w:pPr>
            <w:ins w:id="2958" w:author="Wuyuchun (Wu Yuchun, Hisilicon)" w:date="2021-01-27T17:44:00Z">
              <w:r w:rsidRPr="00982272">
                <w:t>RI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959" w:author="Wuyuchun (Wu Yuchun, Hisilicon)" w:date="2021-01-27T17:44:00Z"/>
              </w:rPr>
            </w:pPr>
            <w:ins w:id="2960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96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96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63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964" w:author="Wuyuchun (Wu Yuchun, Hisilicon)" w:date="2021-01-27T17:44:00Z"/>
              </w:rPr>
            </w:pPr>
            <w:ins w:id="2965" w:author="Wuyuchun (Wu Yuchun, Hisilicon)" w:date="2021-01-27T17:44:00Z">
              <w:r w:rsidRPr="005151E2">
                <w:t>PLOI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966" w:author="Wuyuchun (Wu Yuchun, Hisilicon)" w:date="2021-01-27T17:44:00Z"/>
              </w:rPr>
            </w:pPr>
            <w:ins w:id="2967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96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969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70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971" w:author="Wuyuchun (Wu Yuchun, Hisilicon)" w:date="2021-01-27T17:44:00Z"/>
              </w:rPr>
            </w:pPr>
            <w:ins w:id="2972" w:author="Wuyuchun (Wu Yuchun, Hisilicon)" w:date="2021-01-27T17:44:00Z">
              <w:r w:rsidRPr="005151E2">
                <w:t>AWI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973" w:author="Wuyuchun (Wu Yuchun, Hisilicon)" w:date="2021-01-27T17:44:00Z"/>
              </w:rPr>
            </w:pPr>
            <w:ins w:id="2974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97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97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77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978" w:author="Wuyuchun (Wu Yuchun, Hisilicon)" w:date="2021-01-27T17:44:00Z"/>
              </w:rPr>
            </w:pPr>
            <w:ins w:id="2979" w:author="Wuyuchun (Wu Yuchun, Hisilicon)" w:date="2021-01-27T17:44:00Z">
              <w:r w:rsidRPr="005151E2">
                <w:t>MDBVI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980" w:author="Wuyuchun (Wu Yuchun, Hisilicon)" w:date="2021-01-27T17:44:00Z"/>
              </w:rPr>
            </w:pPr>
            <w:ins w:id="2981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98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98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84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985" w:author="Wuyuchun (Wu Yuchun, Hisilicon)" w:date="2021-01-27T17:44:00Z"/>
                <w:rFonts w:hint="eastAsia"/>
                <w:lang w:eastAsia="zh-CN"/>
              </w:rPr>
            </w:pPr>
            <w:ins w:id="2986" w:author="Wuyuchun (Wu Yuchun, Hisilicon)" w:date="2021-01-27T17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987" w:author="Wuyuchun (Wu Yuchun, Hisilicon)" w:date="2021-01-27T17:44:00Z"/>
                <w:rFonts w:hint="eastAsia"/>
                <w:lang w:eastAsia="zh-CN"/>
              </w:rPr>
            </w:pPr>
            <w:ins w:id="2988" w:author="Wuyuchun (Wu Yuchun, Hisilicon)" w:date="2021-01-27T17:44:00Z">
              <w:r>
                <w:rPr>
                  <w:lang w:eastAsia="zh-CN"/>
                </w:rPr>
                <w:t>‘0’B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98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99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91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992" w:author="Wuyuchun (Wu Yuchun, Hisilicon)" w:date="2021-01-27T17:44:00Z"/>
              </w:rPr>
            </w:pPr>
            <w:ins w:id="2993" w:author="Wuyuchun (Wu Yuchun, Hisilicon)" w:date="2021-01-27T17:44:00Z">
              <w:r w:rsidRPr="005151E2">
                <w:t>PQI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2994" w:author="Wuyuchun (Wu Yuchun, Hisilicon)" w:date="2021-01-27T17:44:00Z"/>
              </w:rPr>
            </w:pPr>
            <w:ins w:id="2995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299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299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98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2999" w:author="Wuyuchun (Wu Yuchun, Hisilicon)" w:date="2021-01-27T17:44:00Z"/>
              </w:rPr>
            </w:pPr>
            <w:ins w:id="3000" w:author="Wuyuchun (Wu Yuchun, Hisilicon)" w:date="2021-01-27T17:44:00Z">
              <w:r w:rsidRPr="00982272">
                <w:t>Guaranteed flow bit rate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3001" w:author="Wuyuchun (Wu Yuchun, Hisilicon)" w:date="2021-01-27T17:44:00Z"/>
              </w:rPr>
            </w:pPr>
            <w:ins w:id="3002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00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00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05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3006" w:author="Wuyuchun (Wu Yuchun, Hisilicon)" w:date="2021-01-27T17:44:00Z"/>
              </w:rPr>
            </w:pPr>
            <w:ins w:id="3007" w:author="Wuyuchun (Wu Yuchun, Hisilicon)" w:date="2021-01-27T17:44:00Z">
              <w:r w:rsidRPr="00982272">
                <w:t>Maximum flow bit rate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3008" w:author="Wuyuchun (Wu Yuchun, Hisilicon)" w:date="2021-01-27T17:44:00Z"/>
              </w:rPr>
            </w:pPr>
            <w:ins w:id="3009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01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01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12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3013" w:author="Wuyuchun (Wu Yuchun, Hisilicon)" w:date="2021-01-27T17:44:00Z"/>
              </w:rPr>
            </w:pPr>
            <w:ins w:id="3014" w:author="Wuyuchun (Wu Yuchun, Hisilicon)" w:date="2021-01-27T17:44:00Z">
              <w:r w:rsidRPr="00982272">
                <w:t>Per-link aggregate maximum bit rate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3015" w:author="Wuyuchun (Wu Yuchun, Hisilicon)" w:date="2021-01-27T17:44:00Z"/>
              </w:rPr>
            </w:pPr>
            <w:ins w:id="3016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01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01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19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3020" w:author="Wuyuchun (Wu Yuchun, Hisilicon)" w:date="2021-01-27T17:44:00Z"/>
              </w:rPr>
            </w:pPr>
            <w:ins w:id="3021" w:author="Wuyuchun (Wu Yuchun, Hisilicon)" w:date="2021-01-27T17:44:00Z">
              <w:r w:rsidRPr="00982272">
                <w:t>Range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3022" w:author="Wuyuchun (Wu Yuchun, Hisilicon)" w:date="2021-01-27T17:44:00Z"/>
              </w:rPr>
            </w:pPr>
            <w:ins w:id="3023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02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02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26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3027" w:author="Wuyuchun (Wu Yuchun, Hisilicon)" w:date="2021-01-27T17:44:00Z"/>
                <w:rFonts w:hint="eastAsia"/>
                <w:lang w:eastAsia="zh-CN"/>
              </w:rPr>
            </w:pPr>
            <w:ins w:id="3028" w:author="Wuyuchun (Wu Yuchun, Hisilicon)" w:date="2021-01-27T17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3029" w:author="Wuyuchun (Wu Yuchun, Hisilicon)" w:date="2021-01-27T17:44:00Z"/>
                <w:rFonts w:hint="eastAsia"/>
                <w:lang w:eastAsia="zh-CN"/>
              </w:rPr>
            </w:pPr>
            <w:ins w:id="3030" w:author="Wuyuchun (Wu Yuchun, Hisilicon)" w:date="2021-01-27T17:44:00Z">
              <w:r>
                <w:rPr>
                  <w:lang w:eastAsia="zh-CN"/>
                </w:rPr>
                <w:t>‘0000 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03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03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33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3034" w:author="Wuyuchun (Wu Yuchun, Hisilicon)" w:date="2021-01-27T17:44:00Z"/>
              </w:rPr>
            </w:pPr>
            <w:ins w:id="3035" w:author="Wuyuchun (Wu Yuchun, Hisilicon)" w:date="2021-01-27T17:44:00Z">
              <w:r w:rsidRPr="005151E2">
                <w:t>Priority level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3036" w:author="Wuyuchun (Wu Yuchun, Hisilicon)" w:date="2021-01-27T17:44:00Z"/>
              </w:rPr>
            </w:pPr>
            <w:ins w:id="3037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03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039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40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3041" w:author="Wuyuchun (Wu Yuchun, Hisilicon)" w:date="2021-01-27T17:44:00Z"/>
              </w:rPr>
            </w:pPr>
            <w:ins w:id="3042" w:author="Wuyuchun (Wu Yuchun, Hisilicon)" w:date="2021-01-27T17:44:00Z">
              <w:r w:rsidRPr="005151E2">
                <w:t>Averaging window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3043" w:author="Wuyuchun (Wu Yuchun, Hisilicon)" w:date="2021-01-27T17:44:00Z"/>
              </w:rPr>
            </w:pPr>
            <w:ins w:id="3044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04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046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47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3048" w:author="Wuyuchun (Wu Yuchun, Hisilicon)" w:date="2021-01-27T17:44:00Z"/>
              </w:rPr>
            </w:pPr>
            <w:ins w:id="3049" w:author="Wuyuchun (Wu Yuchun, Hisilicon)" w:date="2021-01-27T17:44:00Z">
              <w:r w:rsidRPr="005151E2">
                <w:t>Maximum data burst volume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3050" w:author="Wuyuchun (Wu Yuchun, Hisilicon)" w:date="2021-01-27T17:44:00Z"/>
              </w:rPr>
            </w:pPr>
            <w:ins w:id="3051" w:author="Wuyuchun (Wu Yuchun, Hisilicon)" w:date="2021-01-27T17:44:00Z">
              <w:r>
                <w:t>FFS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05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053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3054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3055" w:author="Wuyuchun (Wu Yuchun, Hisilicon)" w:date="2021-01-27T17:44:00Z"/>
          <w:i/>
          <w:lang w:eastAsia="en-GB"/>
        </w:rPr>
      </w:pPr>
      <w:ins w:id="3056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NR-PC5 unicast security policies</w:t>
        </w:r>
      </w:ins>
    </w:p>
    <w:p w:rsidR="00626F9E" w:rsidRPr="00043F13" w:rsidRDefault="00626F9E" w:rsidP="00626F9E">
      <w:pPr>
        <w:pStyle w:val="TH"/>
        <w:rPr>
          <w:ins w:id="3057" w:author="Wuyuchun (Wu Yuchun, Hisilicon)" w:date="2021-01-27T17:44:00Z"/>
          <w:i/>
          <w:iCs/>
        </w:rPr>
      </w:pPr>
      <w:ins w:id="3058" w:author="Wuyuchun (Wu Yuchun, Hisilicon)" w:date="2021-01-27T17:44:00Z">
        <w:r>
          <w:t>Table 4.7.5.5-49</w:t>
        </w:r>
        <w:r w:rsidRPr="00C67202">
          <w:t xml:space="preserve">: </w:t>
        </w:r>
        <w:r w:rsidRPr="00043F13">
          <w:rPr>
            <w:i/>
            <w:iCs/>
          </w:rPr>
          <w:t>NR-PC5 unicast security policies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3059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3060" w:author="Wuyuchun (Wu Yuchun, Hisilicon)" w:date="2021-01-27T17:44:00Z"/>
              </w:rPr>
            </w:pPr>
            <w:ins w:id="3061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50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62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3063" w:author="Wuyuchun (Wu Yuchun, Hisilicon)" w:date="2021-01-27T17:44:00Z"/>
              </w:rPr>
            </w:pPr>
            <w:ins w:id="3064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3065" w:author="Wuyuchun (Wu Yuchun, Hisilicon)" w:date="2021-01-27T17:44:00Z"/>
              </w:rPr>
            </w:pPr>
            <w:ins w:id="3066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3067" w:author="Wuyuchun (Wu Yuchun, Hisilicon)" w:date="2021-01-27T17:44:00Z"/>
              </w:rPr>
            </w:pPr>
            <w:ins w:id="3068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3069" w:author="Wuyuchun (Wu Yuchun, Hisilicon)" w:date="2021-01-27T17:44:00Z"/>
              </w:rPr>
            </w:pPr>
            <w:ins w:id="3070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71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3072" w:author="Wuyuchun (Wu Yuchun, Hisilicon)" w:date="2021-01-27T17:44:00Z"/>
                <w:szCs w:val="18"/>
              </w:rPr>
            </w:pPr>
            <w:ins w:id="3073" w:author="Wuyuchun (Wu Yuchun, Hisilicon)" w:date="2021-01-27T17:44:00Z">
              <w:r w:rsidRPr="005151E2">
                <w:t>Length of NR-PC5 unicast security policies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3074" w:author="Wuyuchun (Wu Yuchun, Hisilicon)" w:date="2021-01-27T17:44:00Z"/>
                <w:szCs w:val="18"/>
              </w:rPr>
            </w:pPr>
            <w:ins w:id="3075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5151E2">
                <w:t>NR-PC5 unicast security policies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07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07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78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3079" w:author="Wuyuchun (Wu Yuchun, Hisilicon)" w:date="2021-01-27T17:44:00Z"/>
              </w:rPr>
            </w:pPr>
            <w:ins w:id="3080" w:author="Wuyuchun (Wu Yuchun, Hisilicon)" w:date="2021-01-27T17:44:00Z">
              <w:r w:rsidRPr="005151E2">
                <w:t>NR-PC5 unicast security policy 1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3081" w:author="Wuyuchun (Wu Yuchun, Hisilicon)" w:date="2021-01-27T17:44:00Z"/>
              </w:rPr>
            </w:pPr>
            <w:ins w:id="3082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08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08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85" w:author="Wuyuchun (Wu Yuchun, Hisilicon)" w:date="2021-01-27T17:44:00Z"/>
        </w:trPr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  <w:rPr>
                <w:ins w:id="3086" w:author="Wuyuchun (Wu Yuchun, Hisilicon)" w:date="2021-01-27T17:44:00Z"/>
              </w:rPr>
            </w:pPr>
            <w:ins w:id="3087" w:author="Wuyuchun (Wu Yuchun, Hisilicon)" w:date="2021-01-27T17:44:00Z">
              <w:r w:rsidRPr="005151E2">
                <w:t xml:space="preserve">NR-PC5 unicast security policy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3088" w:author="Wuyuchun (Wu Yuchun, Hisilicon)" w:date="2021-01-27T17:44:00Z"/>
                <w:rFonts w:hint="eastAsia"/>
                <w:lang w:eastAsia="zh-CN"/>
              </w:rPr>
            </w:pPr>
            <w:ins w:id="3089" w:author="Wuyuchun (Wu Yuchun, Hisilicon)" w:date="2021-01-27T17:4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09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091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3092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3093" w:author="Wuyuchun (Wu Yuchun, Hisilicon)" w:date="2021-01-27T17:44:00Z"/>
          <w:i/>
          <w:lang w:eastAsia="en-GB"/>
        </w:rPr>
      </w:pPr>
      <w:ins w:id="3094" w:author="Wuyuchun (Wu Yuchun, Hisilicon)" w:date="2021-01-27T17:44:00Z">
        <w:r w:rsidRPr="00774BE2">
          <w:rPr>
            <w:i/>
            <w:lang w:eastAsia="en-GB"/>
          </w:rPr>
          <w:lastRenderedPageBreak/>
          <w:t>–</w:t>
        </w:r>
        <w:r w:rsidRPr="00774BE2">
          <w:rPr>
            <w:i/>
            <w:lang w:eastAsia="en-GB"/>
          </w:rPr>
          <w:tab/>
          <w:t>NR-PC5 unicast security policy</w:t>
        </w:r>
      </w:ins>
    </w:p>
    <w:p w:rsidR="00626F9E" w:rsidRPr="00043F13" w:rsidRDefault="00626F9E" w:rsidP="00626F9E">
      <w:pPr>
        <w:pStyle w:val="TH"/>
        <w:rPr>
          <w:ins w:id="3095" w:author="Wuyuchun (Wu Yuchun, Hisilicon)" w:date="2021-01-27T17:44:00Z"/>
          <w:i/>
          <w:iCs/>
        </w:rPr>
      </w:pPr>
      <w:ins w:id="3096" w:author="Wuyuchun (Wu Yuchun, Hisilicon)" w:date="2021-01-27T17:44:00Z">
        <w:r>
          <w:t>Table 4.7.5.5-50</w:t>
        </w:r>
        <w:r w:rsidRPr="00C67202">
          <w:t xml:space="preserve">: </w:t>
        </w:r>
        <w:r w:rsidRPr="00043F13">
          <w:rPr>
            <w:i/>
            <w:iCs/>
          </w:rPr>
          <w:t>NR-PC5 unicast security policy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3097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3098" w:author="Wuyuchun (Wu Yuchun, Hisilicon)" w:date="2021-01-27T17:44:00Z"/>
              </w:rPr>
            </w:pPr>
            <w:ins w:id="3099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51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00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3101" w:author="Wuyuchun (Wu Yuchun, Hisilicon)" w:date="2021-01-27T17:44:00Z"/>
              </w:rPr>
            </w:pPr>
            <w:ins w:id="3102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3103" w:author="Wuyuchun (Wu Yuchun, Hisilicon)" w:date="2021-01-27T17:44:00Z"/>
              </w:rPr>
            </w:pPr>
            <w:ins w:id="3104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3105" w:author="Wuyuchun (Wu Yuchun, Hisilicon)" w:date="2021-01-27T17:44:00Z"/>
              </w:rPr>
            </w:pPr>
            <w:ins w:id="3106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3107" w:author="Wuyuchun (Wu Yuchun, Hisilicon)" w:date="2021-01-27T17:44:00Z"/>
              </w:rPr>
            </w:pPr>
            <w:ins w:id="3108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09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3110" w:author="Wuyuchun (Wu Yuchun, Hisilicon)" w:date="2021-01-27T17:44:00Z"/>
                <w:szCs w:val="18"/>
              </w:rPr>
            </w:pPr>
            <w:ins w:id="3111" w:author="Wuyuchun (Wu Yuchun, Hisilicon)" w:date="2021-01-27T17:44:00Z">
              <w:r w:rsidRPr="005151E2">
                <w:t>Length of NR-PC5 unicast security policy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3112" w:author="Wuyuchun (Wu Yuchun, Hisilicon)" w:date="2021-01-27T17:44:00Z"/>
                <w:szCs w:val="18"/>
              </w:rPr>
            </w:pPr>
            <w:ins w:id="3113" w:author="Wuyuchun (Wu Yuchun, Hisilicon)" w:date="2021-01-27T17:44:00Z">
              <w:r w:rsidRPr="00A15D54">
                <w:rPr>
                  <w:szCs w:val="18"/>
                </w:rPr>
                <w:t>Set to the actual length of '</w:t>
              </w:r>
              <w:r w:rsidRPr="005151E2">
                <w:t>NR-PC5 unicast security policy</w:t>
              </w:r>
              <w:r w:rsidRPr="00A15D54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11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11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16" w:author="Wuyuchun (Wu Yuchun, Hisilicon)" w:date="2021-01-27T17:44:00Z"/>
        </w:trPr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  <w:rPr>
                <w:ins w:id="3117" w:author="Wuyuchun (Wu Yuchun, Hisilicon)" w:date="2021-01-27T17:44:00Z"/>
              </w:rPr>
            </w:pPr>
            <w:ins w:id="3118" w:author="Wuyuchun (Wu Yuchun, Hisilicon)" w:date="2021-01-27T17:44:00Z">
              <w:r w:rsidRPr="005151E2">
                <w:t>V2X service identifiers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3119" w:author="Wuyuchun (Wu Yuchun, Hisilicon)" w:date="2021-01-27T17:44:00Z"/>
                <w:rFonts w:hint="eastAsia"/>
                <w:lang w:eastAsia="zh-CN"/>
              </w:rPr>
            </w:pPr>
            <w:ins w:id="3120" w:author="Wuyuchun (Wu Yuchun, Hisilicon)" w:date="2021-01-27T17:4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12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12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23" w:author="Wuyuchun (Wu Yuchun, Hisilicon)" w:date="2021-01-27T17:44:00Z"/>
        </w:trPr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  <w:rPr>
                <w:ins w:id="3124" w:author="Wuyuchun (Wu Yuchun, Hisilicon)" w:date="2021-01-27T17:44:00Z"/>
              </w:rPr>
            </w:pPr>
            <w:ins w:id="3125" w:author="Wuyuchun (Wu Yuchun, Hisilicon)" w:date="2021-01-27T17:44:00Z">
              <w:r w:rsidRPr="005151E2">
                <w:t>Security policy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3126" w:author="Wuyuchun (Wu Yuchun, Hisilicon)" w:date="2021-01-27T17:44:00Z"/>
              </w:rPr>
            </w:pPr>
            <w:ins w:id="3127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51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12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129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30" w:author="Wuyuchun (Wu Yuchun, Hisilicon)" w:date="2021-01-27T17:44:00Z"/>
        </w:trPr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  <w:rPr>
                <w:ins w:id="3131" w:author="Wuyuchun (Wu Yuchun, Hisilicon)" w:date="2021-01-27T17:44:00Z"/>
              </w:rPr>
            </w:pPr>
            <w:ins w:id="3132" w:author="Wuyuchun (Wu Yuchun, Hisilicon)" w:date="2021-01-27T17:44:00Z">
              <w:r w:rsidRPr="005151E2">
                <w:t>Geographical areas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3133" w:author="Wuyuchun (Wu Yuchun, Hisilicon)" w:date="2021-01-27T17:44:00Z"/>
                <w:rFonts w:hint="eastAsia"/>
                <w:lang w:eastAsia="zh-CN"/>
              </w:rPr>
            </w:pPr>
            <w:ins w:id="3134" w:author="Wuyuchun (Wu Yuchun, Hisilicon)" w:date="2021-01-27T17:4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135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136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3137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3138" w:author="Wuyuchun (Wu Yuchun, Hisilicon)" w:date="2021-01-27T17:44:00Z"/>
          <w:i/>
          <w:lang w:eastAsia="en-GB"/>
        </w:rPr>
      </w:pPr>
      <w:ins w:id="3139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Security policy</w:t>
        </w:r>
      </w:ins>
    </w:p>
    <w:p w:rsidR="00626F9E" w:rsidRPr="00043F13" w:rsidRDefault="00626F9E" w:rsidP="00626F9E">
      <w:pPr>
        <w:pStyle w:val="TH"/>
        <w:rPr>
          <w:ins w:id="3140" w:author="Wuyuchun (Wu Yuchun, Hisilicon)" w:date="2021-01-27T17:44:00Z"/>
          <w:i/>
          <w:iCs/>
        </w:rPr>
      </w:pPr>
      <w:ins w:id="3141" w:author="Wuyuchun (Wu Yuchun, Hisilicon)" w:date="2021-01-27T17:44:00Z">
        <w:r>
          <w:t>Table 4.7.5.5-51</w:t>
        </w:r>
        <w:r w:rsidRPr="00C67202">
          <w:t xml:space="preserve">: </w:t>
        </w:r>
        <w:r w:rsidRPr="00043F13">
          <w:rPr>
            <w:i/>
            <w:iCs/>
          </w:rPr>
          <w:t>Security policy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3142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3143" w:author="Wuyuchun (Wu Yuchun, Hisilicon)" w:date="2021-01-27T17:44:00Z"/>
              </w:rPr>
            </w:pPr>
            <w:ins w:id="3144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52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45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3146" w:author="Wuyuchun (Wu Yuchun, Hisilicon)" w:date="2021-01-27T17:44:00Z"/>
              </w:rPr>
            </w:pPr>
            <w:ins w:id="3147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3148" w:author="Wuyuchun (Wu Yuchun, Hisilicon)" w:date="2021-01-27T17:44:00Z"/>
              </w:rPr>
            </w:pPr>
            <w:ins w:id="3149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3150" w:author="Wuyuchun (Wu Yuchun, Hisilicon)" w:date="2021-01-27T17:44:00Z"/>
              </w:rPr>
            </w:pPr>
            <w:ins w:id="3151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3152" w:author="Wuyuchun (Wu Yuchun, Hisilicon)" w:date="2021-01-27T17:44:00Z"/>
              </w:rPr>
            </w:pPr>
            <w:ins w:id="3153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54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3155" w:author="Wuyuchun (Wu Yuchun, Hisilicon)" w:date="2021-01-27T17:44:00Z"/>
                <w:szCs w:val="18"/>
              </w:rPr>
            </w:pPr>
            <w:ins w:id="3156" w:author="Wuyuchun (Wu Yuchun, Hisilicon)" w:date="2021-01-27T17:44:00Z">
              <w:r>
                <w:t>Spare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3157" w:author="Wuyuchun (Wu Yuchun, Hisilicon)" w:date="2021-01-27T17:44:00Z"/>
                <w:rFonts w:hint="eastAsia"/>
                <w:szCs w:val="18"/>
                <w:lang w:eastAsia="zh-CN"/>
              </w:rPr>
            </w:pPr>
            <w:ins w:id="3158" w:author="Wuyuchun (Wu Yuchun, Hisilicon)" w:date="2021-01-27T17:44:00Z">
              <w:r>
                <w:rPr>
                  <w:szCs w:val="18"/>
                  <w:lang w:eastAsia="zh-CN"/>
                </w:rPr>
                <w:t>‘0’B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15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16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61" w:author="Wuyuchun (Wu Yuchun, Hisilicon)" w:date="2021-01-27T17:44:00Z"/>
        </w:trPr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  <w:rPr>
                <w:ins w:id="3162" w:author="Wuyuchun (Wu Yuchun, Hisilicon)" w:date="2021-01-27T17:44:00Z"/>
              </w:rPr>
            </w:pPr>
            <w:ins w:id="3163" w:author="Wuyuchun (Wu Yuchun, Hisilicon)" w:date="2021-01-27T17:44:00Z">
              <w:r w:rsidRPr="005151E2">
                <w:t>Signalling ciphering policy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3164" w:author="Wuyuchun (Wu Yuchun, Hisilicon)" w:date="2021-01-27T17:44:00Z"/>
                <w:rFonts w:hint="eastAsia"/>
                <w:szCs w:val="18"/>
                <w:lang w:eastAsia="zh-CN"/>
              </w:rPr>
            </w:pPr>
            <w:ins w:id="3165" w:author="Wuyuchun (Wu Yuchun, Hisilicon)" w:date="2021-01-27T17:44:00Z">
              <w:r>
                <w:rPr>
                  <w:rFonts w:hint="eastAsia"/>
                  <w:szCs w:val="18"/>
                  <w:lang w:eastAsia="zh-CN"/>
                </w:rPr>
                <w:t>F</w:t>
              </w:r>
              <w:r>
                <w:rPr>
                  <w:szCs w:val="18"/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16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167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68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3169" w:author="Wuyuchun (Wu Yuchun, Hisilicon)" w:date="2021-01-27T17:44:00Z"/>
                <w:szCs w:val="18"/>
              </w:rPr>
            </w:pPr>
            <w:ins w:id="3170" w:author="Wuyuchun (Wu Yuchun, Hisilicon)" w:date="2021-01-27T17:44:00Z">
              <w:r>
                <w:t>Spare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3171" w:author="Wuyuchun (Wu Yuchun, Hisilicon)" w:date="2021-01-27T17:44:00Z"/>
                <w:rFonts w:hint="eastAsia"/>
                <w:szCs w:val="18"/>
                <w:lang w:eastAsia="zh-CN"/>
              </w:rPr>
            </w:pPr>
            <w:ins w:id="3172" w:author="Wuyuchun (Wu Yuchun, Hisilicon)" w:date="2021-01-27T17:44:00Z">
              <w:r>
                <w:rPr>
                  <w:szCs w:val="18"/>
                  <w:lang w:eastAsia="zh-CN"/>
                </w:rPr>
                <w:t>‘0’B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173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174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75" w:author="Wuyuchun (Wu Yuchun, Hisilicon)" w:date="2021-01-27T17:44:00Z"/>
        </w:trPr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  <w:rPr>
                <w:ins w:id="3176" w:author="Wuyuchun (Wu Yuchun, Hisilicon)" w:date="2021-01-27T17:44:00Z"/>
              </w:rPr>
            </w:pPr>
            <w:ins w:id="3177" w:author="Wuyuchun (Wu Yuchun, Hisilicon)" w:date="2021-01-27T17:44:00Z">
              <w:r w:rsidRPr="005151E2">
                <w:t>Signalling integrity protection policy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3178" w:author="Wuyuchun (Wu Yuchun, Hisilicon)" w:date="2021-01-27T17:44:00Z"/>
                <w:rFonts w:hint="eastAsia"/>
                <w:lang w:eastAsia="zh-CN"/>
              </w:rPr>
            </w:pPr>
            <w:ins w:id="3179" w:author="Wuyuchun (Wu Yuchun, Hisilicon)" w:date="2021-01-27T17:4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18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18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82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3183" w:author="Wuyuchun (Wu Yuchun, Hisilicon)" w:date="2021-01-27T17:44:00Z"/>
                <w:szCs w:val="18"/>
              </w:rPr>
            </w:pPr>
            <w:ins w:id="3184" w:author="Wuyuchun (Wu Yuchun, Hisilicon)" w:date="2021-01-27T17:44:00Z">
              <w:r>
                <w:t>Spare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3185" w:author="Wuyuchun (Wu Yuchun, Hisilicon)" w:date="2021-01-27T17:44:00Z"/>
                <w:rFonts w:hint="eastAsia"/>
                <w:szCs w:val="18"/>
                <w:lang w:eastAsia="zh-CN"/>
              </w:rPr>
            </w:pPr>
            <w:ins w:id="3186" w:author="Wuyuchun (Wu Yuchun, Hisilicon)" w:date="2021-01-27T17:44:00Z">
              <w:r>
                <w:rPr>
                  <w:szCs w:val="18"/>
                  <w:lang w:eastAsia="zh-CN"/>
                </w:rPr>
                <w:t>‘0’B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18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18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89" w:author="Wuyuchun (Wu Yuchun, Hisilicon)" w:date="2021-01-27T17:44:00Z"/>
        </w:trPr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  <w:rPr>
                <w:ins w:id="3190" w:author="Wuyuchun (Wu Yuchun, Hisilicon)" w:date="2021-01-27T17:44:00Z"/>
              </w:rPr>
            </w:pPr>
            <w:ins w:id="3191" w:author="Wuyuchun (Wu Yuchun, Hisilicon)" w:date="2021-01-27T17:44:00Z">
              <w:r w:rsidRPr="005151E2">
                <w:t>User plane ciphering policy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3192" w:author="Wuyuchun (Wu Yuchun, Hisilicon)" w:date="2021-01-27T17:44:00Z"/>
                <w:rFonts w:hint="eastAsia"/>
                <w:lang w:eastAsia="zh-CN"/>
              </w:rPr>
            </w:pPr>
            <w:ins w:id="3193" w:author="Wuyuchun (Wu Yuchun, Hisilicon)" w:date="2021-01-27T17:4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19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19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96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3197" w:author="Wuyuchun (Wu Yuchun, Hisilicon)" w:date="2021-01-27T17:44:00Z"/>
                <w:szCs w:val="18"/>
              </w:rPr>
            </w:pPr>
            <w:ins w:id="3198" w:author="Wuyuchun (Wu Yuchun, Hisilicon)" w:date="2021-01-27T17:44:00Z">
              <w:r>
                <w:t>Spare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3199" w:author="Wuyuchun (Wu Yuchun, Hisilicon)" w:date="2021-01-27T17:44:00Z"/>
                <w:rFonts w:hint="eastAsia"/>
                <w:szCs w:val="18"/>
                <w:lang w:eastAsia="zh-CN"/>
              </w:rPr>
            </w:pPr>
            <w:ins w:id="3200" w:author="Wuyuchun (Wu Yuchun, Hisilicon)" w:date="2021-01-27T17:44:00Z">
              <w:r>
                <w:rPr>
                  <w:szCs w:val="18"/>
                  <w:lang w:eastAsia="zh-CN"/>
                </w:rPr>
                <w:t>‘0’B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20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202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03" w:author="Wuyuchun (Wu Yuchun, Hisilicon)" w:date="2021-01-27T17:44:00Z"/>
        </w:trPr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  <w:rPr>
                <w:ins w:id="3204" w:author="Wuyuchun (Wu Yuchun, Hisilicon)" w:date="2021-01-27T17:44:00Z"/>
              </w:rPr>
            </w:pPr>
            <w:ins w:id="3205" w:author="Wuyuchun (Wu Yuchun, Hisilicon)" w:date="2021-01-27T17:44:00Z">
              <w:r w:rsidRPr="005151E2">
                <w:t>User plane integrity protection policy</w:t>
              </w:r>
            </w:ins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ins w:id="3206" w:author="Wuyuchun (Wu Yuchun, Hisilicon)" w:date="2021-01-27T17:44:00Z"/>
                <w:rFonts w:hint="eastAsia"/>
                <w:lang w:eastAsia="zh-CN"/>
              </w:rPr>
            </w:pPr>
            <w:ins w:id="3207" w:author="Wuyuchun (Wu Yuchun, Hisilicon)" w:date="2021-01-27T17:4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208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209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3210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3211" w:author="Wuyuchun (Wu Yuchun, Hisilicon)" w:date="2021-01-27T17:44:00Z"/>
          <w:i/>
          <w:lang w:eastAsia="en-GB"/>
        </w:rPr>
      </w:pPr>
      <w:ins w:id="3212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service identifier to default mode of communication mapping rules</w:t>
        </w:r>
      </w:ins>
    </w:p>
    <w:p w:rsidR="00626F9E" w:rsidRPr="00043F13" w:rsidRDefault="00626F9E" w:rsidP="00626F9E">
      <w:pPr>
        <w:pStyle w:val="TH"/>
        <w:rPr>
          <w:ins w:id="3213" w:author="Wuyuchun (Wu Yuchun, Hisilicon)" w:date="2021-01-27T17:44:00Z"/>
          <w:i/>
          <w:iCs/>
        </w:rPr>
      </w:pPr>
      <w:ins w:id="3214" w:author="Wuyuchun (Wu Yuchun, Hisilicon)" w:date="2021-01-27T17:44:00Z">
        <w:r>
          <w:t>Table 4.7.5.5-52</w:t>
        </w:r>
        <w:r w:rsidRPr="00C67202">
          <w:t xml:space="preserve">: </w:t>
        </w:r>
        <w:r w:rsidRPr="00043F13">
          <w:rPr>
            <w:i/>
            <w:iCs/>
          </w:rPr>
          <w:t>V2X service identifier to default mode of communication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3215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3216" w:author="Wuyuchun (Wu Yuchun, Hisilicon)" w:date="2021-01-27T17:44:00Z"/>
              </w:rPr>
            </w:pPr>
            <w:ins w:id="3217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53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18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3219" w:author="Wuyuchun (Wu Yuchun, Hisilicon)" w:date="2021-01-27T17:44:00Z"/>
              </w:rPr>
            </w:pPr>
            <w:ins w:id="3220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3221" w:author="Wuyuchun (Wu Yuchun, Hisilicon)" w:date="2021-01-27T17:44:00Z"/>
              </w:rPr>
            </w:pPr>
            <w:ins w:id="3222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3223" w:author="Wuyuchun (Wu Yuchun, Hisilicon)" w:date="2021-01-27T17:44:00Z"/>
              </w:rPr>
            </w:pPr>
            <w:ins w:id="3224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3225" w:author="Wuyuchun (Wu Yuchun, Hisilicon)" w:date="2021-01-27T17:44:00Z"/>
              </w:rPr>
            </w:pPr>
            <w:ins w:id="3226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27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3228" w:author="Wuyuchun (Wu Yuchun, Hisilicon)" w:date="2021-01-27T17:44:00Z"/>
                <w:szCs w:val="18"/>
              </w:rPr>
            </w:pPr>
            <w:ins w:id="3229" w:author="Wuyuchun (Wu Yuchun, Hisilicon)" w:date="2021-01-27T17:44:00Z">
              <w:r w:rsidRPr="00A01FE3">
                <w:t>Length of V2X service identifier to default mode of communication mapping rules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3230" w:author="Wuyuchun (Wu Yuchun, Hisilicon)" w:date="2021-01-27T17:44:00Z"/>
                <w:rFonts w:hint="eastAsia"/>
                <w:szCs w:val="18"/>
                <w:lang w:eastAsia="zh-CN"/>
              </w:rPr>
            </w:pPr>
            <w:ins w:id="3231" w:author="Wuyuchun (Wu Yuchun, Hisilicon)" w:date="2021-01-27T17:44:00Z">
              <w:r>
                <w:rPr>
                  <w:szCs w:val="18"/>
                  <w:lang w:eastAsia="zh-CN"/>
                </w:rPr>
                <w:t>‘</w:t>
              </w:r>
              <w:r w:rsidRPr="000433B0">
                <w:rPr>
                  <w:szCs w:val="18"/>
                  <w:lang w:eastAsia="zh-CN"/>
                </w:rPr>
                <w:t>Set to the actual length of '</w:t>
              </w:r>
              <w:r w:rsidRPr="00A01FE3">
                <w:t>V2X service identifier to default mode of communication mapping rules</w:t>
              </w:r>
              <w:r w:rsidRPr="000433B0">
                <w:rPr>
                  <w:szCs w:val="18"/>
                  <w:lang w:eastAsia="zh-CN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232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233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34" w:author="Wuyuchun (Wu Yuchun, Hisilicon)" w:date="2021-01-27T17:44:00Z"/>
        </w:trPr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  <w:rPr>
                <w:ins w:id="3235" w:author="Wuyuchun (Wu Yuchun, Hisilicon)" w:date="2021-01-27T17:44:00Z"/>
              </w:rPr>
            </w:pPr>
            <w:ins w:id="3236" w:author="Wuyuchun (Wu Yuchun, Hisilicon)" w:date="2021-01-27T17:44:00Z">
              <w:r w:rsidRPr="00A01FE3">
                <w:t>V2X service identifier to default mode of communication mapping rule 1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3237" w:author="Wuyuchun (Wu Yuchun, Hisilicon)" w:date="2021-01-27T17:44:00Z"/>
                <w:szCs w:val="18"/>
              </w:rPr>
            </w:pPr>
            <w:ins w:id="3238" w:author="Wuyuchun (Wu Yuchun, Hisilicon)" w:date="2021-01-27T17:44:00Z">
              <w:r w:rsidRPr="00CC4F7B">
                <w:rPr>
                  <w:lang w:eastAsia="zh-CN"/>
                </w:rPr>
                <w:t>See Table 4.7.5.5-</w:t>
              </w:r>
              <w:r>
                <w:rPr>
                  <w:lang w:eastAsia="zh-CN"/>
                </w:rPr>
                <w:t>53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239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240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41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3242" w:author="Wuyuchun (Wu Yuchun, Hisilicon)" w:date="2021-01-27T17:44:00Z"/>
                <w:szCs w:val="18"/>
              </w:rPr>
            </w:pPr>
            <w:ins w:id="3243" w:author="Wuyuchun (Wu Yuchun, Hisilicon)" w:date="2021-01-27T17:44:00Z">
              <w:r w:rsidRPr="00A01FE3">
                <w:t xml:space="preserve">V2X service identifier to default mode of communication mapping rule </w:t>
              </w:r>
              <w:r>
                <w:t>2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3244" w:author="Wuyuchun (Wu Yuchun, Hisilicon)" w:date="2021-01-27T17:44:00Z"/>
                <w:rFonts w:hint="eastAsia"/>
                <w:szCs w:val="18"/>
                <w:lang w:eastAsia="zh-CN"/>
              </w:rPr>
            </w:pPr>
            <w:ins w:id="3245" w:author="Wuyuchun (Wu Yuchun, Hisilicon)" w:date="2021-01-27T17:44:00Z">
              <w:r>
                <w:rPr>
                  <w:rFonts w:hint="eastAsia"/>
                  <w:szCs w:val="18"/>
                  <w:lang w:eastAsia="zh-CN"/>
                </w:rPr>
                <w:t>F</w:t>
              </w:r>
              <w:r>
                <w:rPr>
                  <w:szCs w:val="18"/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246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247" w:author="Wuyuchun (Wu Yuchun, Hisilicon)" w:date="2021-01-27T17:44:00Z"/>
              </w:rPr>
            </w:pPr>
          </w:p>
        </w:tc>
      </w:tr>
    </w:tbl>
    <w:p w:rsidR="00626F9E" w:rsidRPr="009C2B20" w:rsidRDefault="00626F9E" w:rsidP="00626F9E">
      <w:pPr>
        <w:rPr>
          <w:ins w:id="3248" w:author="Wuyuchun (Wu Yuchun, Hisilicon)" w:date="2021-01-27T17:44:00Z"/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ns w:id="3249" w:author="Wuyuchun (Wu Yuchun, Hisilicon)" w:date="2021-01-27T17:44:00Z"/>
          <w:i/>
          <w:lang w:eastAsia="en-GB"/>
        </w:rPr>
      </w:pPr>
      <w:ins w:id="3250" w:author="Wuyuchun (Wu Yuchun, Hisilicon)" w:date="2021-01-27T17:44:00Z">
        <w:r w:rsidRPr="00774BE2">
          <w:rPr>
            <w:i/>
            <w:lang w:eastAsia="en-GB"/>
          </w:rPr>
          <w:t>–</w:t>
        </w:r>
        <w:r w:rsidRPr="00774BE2">
          <w:rPr>
            <w:i/>
            <w:lang w:eastAsia="en-GB"/>
          </w:rPr>
          <w:tab/>
          <w:t>V2X service identifier to default mode of communication mapping rule</w:t>
        </w:r>
      </w:ins>
    </w:p>
    <w:p w:rsidR="00626F9E" w:rsidRPr="00043F13" w:rsidRDefault="00626F9E" w:rsidP="00626F9E">
      <w:pPr>
        <w:pStyle w:val="TH"/>
        <w:rPr>
          <w:ins w:id="3251" w:author="Wuyuchun (Wu Yuchun, Hisilicon)" w:date="2021-01-27T17:44:00Z"/>
          <w:i/>
          <w:iCs/>
        </w:rPr>
      </w:pPr>
      <w:ins w:id="3252" w:author="Wuyuchun (Wu Yuchun, Hisilicon)" w:date="2021-01-27T17:44:00Z">
        <w:r>
          <w:t>Table 4.7.5.5-53</w:t>
        </w:r>
        <w:r w:rsidRPr="00C67202">
          <w:t xml:space="preserve">: </w:t>
        </w:r>
        <w:r w:rsidRPr="00043F13">
          <w:rPr>
            <w:i/>
            <w:iCs/>
          </w:rPr>
          <w:t>V2X service identifier to default mode of communication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  <w:ins w:id="3253" w:author="Wuyuchun (Wu Yuchun, Hisilicon)" w:date="2021-01-27T17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  <w:rPr>
                <w:ins w:id="3254" w:author="Wuyuchun (Wu Yuchun, Hisilicon)" w:date="2021-01-27T17:44:00Z"/>
              </w:rPr>
            </w:pPr>
            <w:ins w:id="3255" w:author="Wuyuchun (Wu Yuchun, Hisilicon)" w:date="2021-01-27T17:44:00Z">
              <w:r>
                <w:t>Derivation Path: TS 24.588</w:t>
              </w:r>
              <w:r w:rsidRPr="00C67202">
                <w:t xml:space="preserve"> </w:t>
              </w:r>
              <w:r>
                <w:t>Figure</w:t>
              </w:r>
              <w:r w:rsidRPr="00F507C4">
                <w:t xml:space="preserve"> 5.3.1.</w:t>
              </w:r>
              <w:r>
                <w:t>54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56" w:author="Wuyuchun (Wu Yuchun, Hisilicon)" w:date="2021-01-27T17:44:00Z"/>
        </w:trPr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  <w:rPr>
                <w:ins w:id="3257" w:author="Wuyuchun (Wu Yuchun, Hisilicon)" w:date="2021-01-27T17:44:00Z"/>
              </w:rPr>
            </w:pPr>
            <w:ins w:id="3258" w:author="Wuyuchun (Wu Yuchun, Hisilicon)" w:date="2021-01-27T17:44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  <w:rPr>
                <w:ins w:id="3259" w:author="Wuyuchun (Wu Yuchun, Hisilicon)" w:date="2021-01-27T17:44:00Z"/>
              </w:rPr>
            </w:pPr>
            <w:ins w:id="3260" w:author="Wuyuchun (Wu Yuchun, Hisilicon)" w:date="2021-01-27T17:44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  <w:rPr>
                <w:ins w:id="3261" w:author="Wuyuchun (Wu Yuchun, Hisilicon)" w:date="2021-01-27T17:44:00Z"/>
              </w:rPr>
            </w:pPr>
            <w:ins w:id="3262" w:author="Wuyuchun (Wu Yuchun, Hisilicon)" w:date="2021-01-27T17:44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  <w:rPr>
                <w:ins w:id="3263" w:author="Wuyuchun (Wu Yuchun, Hisilicon)" w:date="2021-01-27T17:44:00Z"/>
              </w:rPr>
            </w:pPr>
            <w:ins w:id="3264" w:author="Wuyuchun (Wu Yuchun, Hisilicon)" w:date="2021-01-27T17:44:00Z">
              <w:r w:rsidRPr="00C67202">
                <w:t>Condition</w:t>
              </w:r>
            </w:ins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65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3266" w:author="Wuyuchun (Wu Yuchun, Hisilicon)" w:date="2021-01-27T17:44:00Z"/>
                <w:szCs w:val="18"/>
              </w:rPr>
            </w:pPr>
            <w:ins w:id="3267" w:author="Wuyuchun (Wu Yuchun, Hisilicon)" w:date="2021-01-27T17:44:00Z">
              <w:r w:rsidRPr="00A01FE3">
                <w:t>Length of V2X service identifier to default mode of communication mapping rule contents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3268" w:author="Wuyuchun (Wu Yuchun, Hisilicon)" w:date="2021-01-27T17:44:00Z"/>
                <w:rFonts w:hint="eastAsia"/>
                <w:szCs w:val="18"/>
                <w:lang w:eastAsia="zh-CN"/>
              </w:rPr>
            </w:pPr>
            <w:ins w:id="3269" w:author="Wuyuchun (Wu Yuchun, Hisilicon)" w:date="2021-01-27T17:44:00Z">
              <w:r>
                <w:rPr>
                  <w:szCs w:val="18"/>
                  <w:lang w:eastAsia="zh-CN"/>
                </w:rPr>
                <w:t>‘</w:t>
              </w:r>
              <w:r w:rsidRPr="000433B0">
                <w:rPr>
                  <w:szCs w:val="18"/>
                  <w:lang w:eastAsia="zh-CN"/>
                </w:rPr>
                <w:t>Set to the actual length of '</w:t>
              </w:r>
              <w:r w:rsidRPr="00A01FE3">
                <w:t>V2X service identifier to default mode of communication mapping rule</w:t>
              </w:r>
              <w:r w:rsidRPr="000433B0">
                <w:rPr>
                  <w:szCs w:val="18"/>
                  <w:lang w:eastAsia="zh-CN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270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271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72" w:author="Wuyuchun (Wu Yuchun, Hisilicon)" w:date="2021-01-27T17:44:00Z"/>
        </w:trPr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  <w:rPr>
                <w:ins w:id="3273" w:author="Wuyuchun (Wu Yuchun, Hisilicon)" w:date="2021-01-27T17:44:00Z"/>
              </w:rPr>
            </w:pPr>
            <w:ins w:id="3274" w:author="Wuyuchun (Wu Yuchun, Hisilicon)" w:date="2021-01-27T17:44:00Z">
              <w:r w:rsidRPr="00A01FE3">
                <w:t>V2X service identifiers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3275" w:author="Wuyuchun (Wu Yuchun, Hisilicon)" w:date="2021-01-27T17:44:00Z"/>
                <w:rFonts w:hint="eastAsia"/>
                <w:szCs w:val="18"/>
                <w:lang w:eastAsia="zh-CN"/>
              </w:rPr>
            </w:pPr>
            <w:ins w:id="3276" w:author="Wuyuchun (Wu Yuchun, Hisilicon)" w:date="2021-01-27T17:44:00Z">
              <w:r>
                <w:rPr>
                  <w:rFonts w:hint="eastAsia"/>
                  <w:szCs w:val="18"/>
                  <w:lang w:eastAsia="zh-CN"/>
                </w:rPr>
                <w:t>F</w:t>
              </w:r>
              <w:r>
                <w:rPr>
                  <w:szCs w:val="18"/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277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278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79" w:author="Wuyuchun (Wu Yuchun, Hisilicon)" w:date="2021-01-27T17:44:00Z"/>
        </w:trPr>
        <w:tc>
          <w:tcPr>
            <w:tcW w:w="4535" w:type="dxa"/>
            <w:gridSpan w:val="2"/>
          </w:tcPr>
          <w:p w:rsidR="00626F9E" w:rsidRPr="00A01FE3" w:rsidRDefault="00626F9E" w:rsidP="00062BA5">
            <w:pPr>
              <w:pStyle w:val="TAL"/>
              <w:rPr>
                <w:ins w:id="3280" w:author="Wuyuchun (Wu Yuchun, Hisilicon)" w:date="2021-01-27T17:44:00Z"/>
              </w:rPr>
            </w:pPr>
            <w:ins w:id="3281" w:author="Wuyuchun (Wu Yuchun, Hisilicon)" w:date="2021-01-27T17:44:00Z">
              <w:r w:rsidRPr="00A01FE3">
                <w:t>Spare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3282" w:author="Wuyuchun (Wu Yuchun, Hisilicon)" w:date="2021-01-27T17:44:00Z"/>
                <w:rFonts w:hint="eastAsia"/>
                <w:szCs w:val="18"/>
                <w:lang w:eastAsia="zh-CN"/>
              </w:rPr>
            </w:pPr>
            <w:ins w:id="3283" w:author="Wuyuchun (Wu Yuchun, Hisilicon)" w:date="2021-01-27T17:44:00Z">
              <w:r>
                <w:rPr>
                  <w:szCs w:val="18"/>
                  <w:lang w:eastAsia="zh-CN"/>
                </w:rPr>
                <w:t>‘0000 00’B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284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285" w:author="Wuyuchun (Wu Yuchun, Hisilicon)" w:date="2021-01-27T17:44:00Z"/>
              </w:rPr>
            </w:pPr>
          </w:p>
        </w:tc>
      </w:tr>
      <w:tr w:rsidR="00626F9E" w:rsidRPr="00C67202" w:rsidTr="000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86" w:author="Wuyuchun (Wu Yuchun, Hisilicon)" w:date="2021-01-27T17:44:00Z"/>
        </w:trPr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ins w:id="3287" w:author="Wuyuchun (Wu Yuchun, Hisilicon)" w:date="2021-01-27T17:44:00Z"/>
                <w:szCs w:val="18"/>
              </w:rPr>
            </w:pPr>
            <w:ins w:id="3288" w:author="Wuyuchun (Wu Yuchun, Hisilicon)" w:date="2021-01-27T17:44:00Z">
              <w:r w:rsidRPr="00A01FE3">
                <w:t>DMC</w:t>
              </w:r>
            </w:ins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ins w:id="3289" w:author="Wuyuchun (Wu Yuchun, Hisilicon)" w:date="2021-01-27T17:44:00Z"/>
                <w:rFonts w:hint="eastAsia"/>
                <w:szCs w:val="18"/>
                <w:lang w:eastAsia="zh-CN"/>
              </w:rPr>
            </w:pPr>
            <w:ins w:id="3290" w:author="Wuyuchun (Wu Yuchun, Hisilicon)" w:date="2021-01-27T17:44:00Z">
              <w:r>
                <w:rPr>
                  <w:rFonts w:hint="eastAsia"/>
                  <w:szCs w:val="18"/>
                  <w:lang w:eastAsia="zh-CN"/>
                </w:rPr>
                <w:t>F</w:t>
              </w:r>
              <w:r>
                <w:rPr>
                  <w:szCs w:val="18"/>
                  <w:lang w:eastAsia="zh-CN"/>
                </w:rPr>
                <w:t>FS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ins w:id="3291" w:author="Wuyuchun (Wu Yuchun, Hisilicon)" w:date="2021-01-27T17:44:00Z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ins w:id="3292" w:author="Wuyuchun (Wu Yuchun, Hisilicon)" w:date="2021-01-27T17:44:00Z"/>
              </w:rPr>
            </w:pPr>
          </w:p>
        </w:tc>
      </w:tr>
    </w:tbl>
    <w:p w:rsidR="00A01FE3" w:rsidRPr="009C2B20" w:rsidRDefault="00A01FE3" w:rsidP="00A01FE3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784C2D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805" w:rsidRDefault="00A33805">
      <w:r>
        <w:separator/>
      </w:r>
    </w:p>
  </w:endnote>
  <w:endnote w:type="continuationSeparator" w:id="0">
    <w:p w:rsidR="00A33805" w:rsidRDefault="00A33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805" w:rsidRDefault="00A33805">
      <w:r>
        <w:separator/>
      </w:r>
    </w:p>
  </w:footnote>
  <w:footnote w:type="continuationSeparator" w:id="0">
    <w:p w:rsidR="00A33805" w:rsidRDefault="00A338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D54" w:rsidRDefault="00A15D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D54" w:rsidRDefault="00A15D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D54" w:rsidRDefault="00A15D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D54" w:rsidRDefault="00A15D5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32C6"/>
    <w:rsid w:val="00017E3F"/>
    <w:rsid w:val="00022E4A"/>
    <w:rsid w:val="000272C7"/>
    <w:rsid w:val="000433B0"/>
    <w:rsid w:val="00043F13"/>
    <w:rsid w:val="00046A0C"/>
    <w:rsid w:val="00056D4C"/>
    <w:rsid w:val="00061BFC"/>
    <w:rsid w:val="00062BA5"/>
    <w:rsid w:val="00063454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92C46"/>
    <w:rsid w:val="001936F2"/>
    <w:rsid w:val="001A08B3"/>
    <w:rsid w:val="001A7B60"/>
    <w:rsid w:val="001B52F0"/>
    <w:rsid w:val="001B7A65"/>
    <w:rsid w:val="001E41F3"/>
    <w:rsid w:val="001E6676"/>
    <w:rsid w:val="002206B7"/>
    <w:rsid w:val="002265AA"/>
    <w:rsid w:val="00233B2E"/>
    <w:rsid w:val="0025359B"/>
    <w:rsid w:val="0026004D"/>
    <w:rsid w:val="002638FF"/>
    <w:rsid w:val="002640DD"/>
    <w:rsid w:val="002658D1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5741"/>
    <w:rsid w:val="002E2A7E"/>
    <w:rsid w:val="002E7136"/>
    <w:rsid w:val="002E7FD5"/>
    <w:rsid w:val="003016AC"/>
    <w:rsid w:val="00305409"/>
    <w:rsid w:val="00323013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8E0"/>
    <w:rsid w:val="003C5E27"/>
    <w:rsid w:val="003D4BB9"/>
    <w:rsid w:val="003E1A36"/>
    <w:rsid w:val="003F54D6"/>
    <w:rsid w:val="003F59CC"/>
    <w:rsid w:val="00410371"/>
    <w:rsid w:val="00420D73"/>
    <w:rsid w:val="004242F1"/>
    <w:rsid w:val="004469FE"/>
    <w:rsid w:val="004742C1"/>
    <w:rsid w:val="00474A9C"/>
    <w:rsid w:val="004877E1"/>
    <w:rsid w:val="00492F36"/>
    <w:rsid w:val="004A398C"/>
    <w:rsid w:val="004B75B7"/>
    <w:rsid w:val="004C1D6B"/>
    <w:rsid w:val="00503AD5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1F5"/>
    <w:rsid w:val="005A123E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911F6"/>
    <w:rsid w:val="00695808"/>
    <w:rsid w:val="006B46FB"/>
    <w:rsid w:val="006C031C"/>
    <w:rsid w:val="006E21FB"/>
    <w:rsid w:val="006F2EEC"/>
    <w:rsid w:val="007039E3"/>
    <w:rsid w:val="00705AC8"/>
    <w:rsid w:val="00720318"/>
    <w:rsid w:val="007422A9"/>
    <w:rsid w:val="00743FBB"/>
    <w:rsid w:val="00750F3C"/>
    <w:rsid w:val="00764506"/>
    <w:rsid w:val="00774BE2"/>
    <w:rsid w:val="00784C2D"/>
    <w:rsid w:val="00792342"/>
    <w:rsid w:val="00794E34"/>
    <w:rsid w:val="007977A8"/>
    <w:rsid w:val="007B3380"/>
    <w:rsid w:val="007B512A"/>
    <w:rsid w:val="007C2097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578F9"/>
    <w:rsid w:val="008626E7"/>
    <w:rsid w:val="00870EE7"/>
    <w:rsid w:val="008863B9"/>
    <w:rsid w:val="008A45A6"/>
    <w:rsid w:val="008C7DA4"/>
    <w:rsid w:val="008D5E1C"/>
    <w:rsid w:val="008E0633"/>
    <w:rsid w:val="008F686C"/>
    <w:rsid w:val="0090275D"/>
    <w:rsid w:val="009148DE"/>
    <w:rsid w:val="009311B2"/>
    <w:rsid w:val="00941E30"/>
    <w:rsid w:val="009578E6"/>
    <w:rsid w:val="0097034E"/>
    <w:rsid w:val="009777D9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D2585"/>
    <w:rsid w:val="009D2E82"/>
    <w:rsid w:val="009E3297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A2CBC"/>
    <w:rsid w:val="00AB0482"/>
    <w:rsid w:val="00AC0315"/>
    <w:rsid w:val="00AC1832"/>
    <w:rsid w:val="00AC3C8C"/>
    <w:rsid w:val="00AC5820"/>
    <w:rsid w:val="00AD1CD8"/>
    <w:rsid w:val="00B00392"/>
    <w:rsid w:val="00B067B9"/>
    <w:rsid w:val="00B13BC9"/>
    <w:rsid w:val="00B258BB"/>
    <w:rsid w:val="00B61B74"/>
    <w:rsid w:val="00B65A2B"/>
    <w:rsid w:val="00B67B97"/>
    <w:rsid w:val="00B968C8"/>
    <w:rsid w:val="00BA3EC5"/>
    <w:rsid w:val="00BA4AA0"/>
    <w:rsid w:val="00BA51D9"/>
    <w:rsid w:val="00BB15F4"/>
    <w:rsid w:val="00BB5DFC"/>
    <w:rsid w:val="00BC38E8"/>
    <w:rsid w:val="00BD279D"/>
    <w:rsid w:val="00BD6BB8"/>
    <w:rsid w:val="00C16DCD"/>
    <w:rsid w:val="00C204F4"/>
    <w:rsid w:val="00C3559C"/>
    <w:rsid w:val="00C4096A"/>
    <w:rsid w:val="00C45C8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50255"/>
    <w:rsid w:val="00D637F0"/>
    <w:rsid w:val="00D66520"/>
    <w:rsid w:val="00D95255"/>
    <w:rsid w:val="00DD0305"/>
    <w:rsid w:val="00DD09B9"/>
    <w:rsid w:val="00DE34CF"/>
    <w:rsid w:val="00E03F0E"/>
    <w:rsid w:val="00E13F3D"/>
    <w:rsid w:val="00E34898"/>
    <w:rsid w:val="00E53E2A"/>
    <w:rsid w:val="00E579C8"/>
    <w:rsid w:val="00E845EB"/>
    <w:rsid w:val="00E859A7"/>
    <w:rsid w:val="00E9645D"/>
    <w:rsid w:val="00EB09B7"/>
    <w:rsid w:val="00ED4527"/>
    <w:rsid w:val="00EE7D7C"/>
    <w:rsid w:val="00EF080B"/>
    <w:rsid w:val="00EF15E1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B6386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4,Heading5 Char4,Head5 Char4,H5 Char4,M5 Char4,mh2 Char4,Module heading 2 Char4,heading 8 Char4,Numbered Sub-list Char2,Heading 81 Char1,5 Char4,标题 81 Char1,Heading 811 Char1,Level_2 Char1,Heading 8111 Char,Heading 811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F070C-E62D-4659-A23A-7B3A2CF80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20</Pages>
  <Words>5231</Words>
  <Characters>29821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34983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2</cp:revision>
  <cp:lastPrinted>1899-12-31T23:00:00Z</cp:lastPrinted>
  <dcterms:created xsi:type="dcterms:W3CDTF">2021-02-07T03:06:00Z</dcterms:created>
  <dcterms:modified xsi:type="dcterms:W3CDTF">2021-02-07T03:06:00Z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(3)VObPZyWxVIh+ng/p4rPS+DncZbQ/iYxEoBfPPoGJxxGB23YQLhTe9zSYy4IUCYkeq1gUFDmh
WVPkP6FEhP+AObSPLcsHnvJgnu4+1NM+afw8tVM7nFlrbJ6SqSOiLRVo0IcMOMHbnanY7aHI
uCLaWrz9y1fsMPeEN0S86WAz9qyTzfssrLVrzwPERYB3wwBbbDEWwYFq85FgnXBEVebVvLOE
qDXn430627yZNHIa+m</vt:lpwstr>
  </property>
  <property fmtid="{D5CDD505-2E9C-101B-9397-08002B2CF9AE}" pid="22" name="_2015_ms_pID_7253431">
    <vt:lpwstr>HO/EqHhzfQQzsKQ86CQ7ySe0LGafqVsZ00fogIR/79yqcZ9OAvXa6Q
CW1affYsjkypUqJRYjzn5W8zm8aJTLl8ELvTwllCwm2yuZBZbsMWNGCycNT3F3pM2M6kHXVq
QRRHfxqWq9NVBCVYg3LbUdZaEXCrrd8nCiAjnRv+0Sfx8vZPWBlEKB+ZaR6FUosJ25dk1XEd
Z+cczXreuICRdDX1q32qr4Ny3Lopa64MywMR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